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49643" w14:textId="71B2C443" w:rsidR="005D486B" w:rsidRDefault="005D486B" w:rsidP="005D486B">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#111-e</w:t>
      </w:r>
      <w:r>
        <w:rPr>
          <w:b/>
          <w:i/>
          <w:noProof/>
          <w:sz w:val="24"/>
          <w:szCs w:val="28"/>
        </w:rPr>
        <w:tab/>
      </w:r>
      <w:r w:rsidR="00E34BFA" w:rsidRPr="00E34BFA">
        <w:rPr>
          <w:b/>
          <w:noProof/>
          <w:sz w:val="28"/>
          <w:szCs w:val="28"/>
        </w:rPr>
        <w:t>R3-210687</w:t>
      </w:r>
    </w:p>
    <w:p w14:paraId="26957909" w14:textId="77777777" w:rsidR="005D486B" w:rsidRDefault="005D486B" w:rsidP="005D486B">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bookmarkEnd w:id="1"/>
    <w:p w14:paraId="4C1F3948" w14:textId="77777777" w:rsidR="00B164E2" w:rsidRDefault="00B164E2">
      <w:pPr>
        <w:tabs>
          <w:tab w:val="left" w:pos="1985"/>
        </w:tabs>
        <w:ind w:left="1980" w:hanging="1980"/>
        <w:rPr>
          <w:rFonts w:ascii="Arial" w:hAnsi="Arial"/>
          <w:b/>
          <w:sz w:val="24"/>
        </w:rPr>
      </w:pPr>
    </w:p>
    <w:p w14:paraId="67E0F18B" w14:textId="77777777" w:rsidR="000153E1" w:rsidRPr="00450EB2" w:rsidRDefault="000153E1" w:rsidP="000153E1">
      <w:pPr>
        <w:pStyle w:val="3GPPHeader"/>
      </w:pPr>
      <w:r w:rsidRPr="00450EB2">
        <w:t>Agenda Item:</w:t>
      </w:r>
      <w:r w:rsidRPr="00450EB2">
        <w:tab/>
      </w:r>
      <w:r>
        <w:t>10.3.2.1</w:t>
      </w:r>
    </w:p>
    <w:p w14:paraId="3B9F4DC5" w14:textId="77777777" w:rsidR="000153E1" w:rsidRPr="00450EB2" w:rsidRDefault="000153E1" w:rsidP="000153E1">
      <w:pPr>
        <w:pStyle w:val="3GPPHeader"/>
      </w:pPr>
      <w:r w:rsidRPr="00450EB2">
        <w:t>Source:</w:t>
      </w:r>
      <w:r w:rsidRPr="00450EB2">
        <w:tab/>
        <w:t>Ericsson</w:t>
      </w:r>
    </w:p>
    <w:p w14:paraId="69774419" w14:textId="2C5DBFE0" w:rsidR="000153E1" w:rsidRPr="00450EB2" w:rsidRDefault="000153E1" w:rsidP="000153E1">
      <w:pPr>
        <w:pStyle w:val="3GPPHeader"/>
        <w:ind w:left="1695" w:hanging="1695"/>
      </w:pPr>
      <w:r w:rsidRPr="00450EB2">
        <w:t>Title:</w:t>
      </w:r>
      <w:r w:rsidRPr="00450EB2">
        <w:tab/>
      </w:r>
      <w:r w:rsidR="00236DC2" w:rsidRPr="00236DC2">
        <w:t>(TP for MDT BL CR for TS 38.</w:t>
      </w:r>
      <w:r w:rsidR="00236DC2">
        <w:t>401</w:t>
      </w:r>
      <w:r w:rsidR="00236DC2" w:rsidRPr="00236DC2">
        <w:t>)</w:t>
      </w:r>
      <w:r w:rsidR="00236DC2">
        <w:t xml:space="preserve">: </w:t>
      </w:r>
      <w:r>
        <w:t>In-device coexistence “pollution” on MDT measurements</w:t>
      </w:r>
      <w:r w:rsidR="00E8536C">
        <w:t xml:space="preserve"> Discussion</w:t>
      </w:r>
    </w:p>
    <w:p w14:paraId="1F7C6281" w14:textId="0C61D111" w:rsidR="000153E1" w:rsidRDefault="000153E1" w:rsidP="000153E1">
      <w:pPr>
        <w:pStyle w:val="3GPPHeader"/>
      </w:pPr>
      <w:r w:rsidRPr="00450EB2">
        <w:t>Document for:</w:t>
      </w:r>
      <w:r w:rsidRPr="00450EB2">
        <w:tab/>
      </w:r>
      <w:r w:rsidR="00236DC2">
        <w:t>Other</w:t>
      </w:r>
    </w:p>
    <w:p w14:paraId="1D54487E" w14:textId="77777777" w:rsidR="007A0F0C" w:rsidRPr="00450EB2" w:rsidRDefault="007A0F0C" w:rsidP="000153E1">
      <w:pPr>
        <w:pStyle w:val="3GPPHeader"/>
      </w:pPr>
    </w:p>
    <w:p w14:paraId="01DBA62A" w14:textId="77777777" w:rsidR="000153E1" w:rsidRPr="00BB131F" w:rsidRDefault="000153E1" w:rsidP="000153E1">
      <w:pPr>
        <w:pStyle w:val="Heading1"/>
        <w:ind w:left="0" w:firstLine="0"/>
      </w:pPr>
      <w:r>
        <w:t>1</w:t>
      </w:r>
      <w:r>
        <w:tab/>
      </w:r>
      <w:r w:rsidRPr="00CE0424">
        <w:t>Introduction</w:t>
      </w:r>
    </w:p>
    <w:p w14:paraId="62824EAE" w14:textId="77777777" w:rsidR="000153E1" w:rsidRDefault="000153E1" w:rsidP="000153E1">
      <w:pPr>
        <w:pStyle w:val="BodyText"/>
        <w:rPr>
          <w:rFonts w:ascii="Calibri" w:hAnsi="Calibri" w:cs="Calibri"/>
          <w:iCs/>
          <w:color w:val="00B050"/>
          <w:sz w:val="16"/>
          <w:szCs w:val="16"/>
          <w:lang w:eastAsia="en-US"/>
        </w:rPr>
      </w:pPr>
      <w:r w:rsidRPr="00972FF3">
        <w:rPr>
          <w:rFonts w:asciiTheme="minorHAnsi" w:hAnsiTheme="minorHAnsi"/>
          <w:lang w:eastAsia="ja-JP"/>
        </w:rPr>
        <w:t xml:space="preserve">This paper </w:t>
      </w:r>
      <w:r>
        <w:rPr>
          <w:rFonts w:asciiTheme="minorHAnsi" w:hAnsiTheme="minorHAnsi"/>
          <w:lang w:eastAsia="ja-JP"/>
        </w:rPr>
        <w:t>discusses</w:t>
      </w:r>
      <w:r w:rsidRPr="00972FF3">
        <w:rPr>
          <w:rFonts w:asciiTheme="minorHAnsi" w:hAnsiTheme="minorHAnsi"/>
          <w:lang w:eastAsia="ja-JP"/>
        </w:rPr>
        <w:t xml:space="preserve"> </w:t>
      </w:r>
      <w:r>
        <w:rPr>
          <w:rFonts w:asciiTheme="minorHAnsi" w:hAnsiTheme="minorHAnsi"/>
          <w:lang w:eastAsia="ja-JP"/>
        </w:rPr>
        <w:t>the IDC effects and provides proposals on how to address IDC pollution issues on MDT measurements</w:t>
      </w:r>
    </w:p>
    <w:p w14:paraId="3C11569C" w14:textId="77777777" w:rsidR="000153E1" w:rsidRDefault="000153E1" w:rsidP="000153E1">
      <w:pPr>
        <w:pStyle w:val="Heading1"/>
        <w:ind w:left="0" w:firstLine="0"/>
      </w:pPr>
      <w:r>
        <w:t>2</w:t>
      </w:r>
      <w:r>
        <w:tab/>
        <w:t xml:space="preserve">IDC pollution on MDT measurements performed by </w:t>
      </w:r>
      <w:proofErr w:type="spellStart"/>
      <w:r>
        <w:t>gNB</w:t>
      </w:r>
      <w:proofErr w:type="spellEnd"/>
      <w:r>
        <w:t xml:space="preserve">-DUs and </w:t>
      </w:r>
      <w:proofErr w:type="spellStart"/>
      <w:r>
        <w:t>gNB</w:t>
      </w:r>
      <w:proofErr w:type="spellEnd"/>
      <w:r>
        <w:t>-CU-UPs</w:t>
      </w:r>
    </w:p>
    <w:p w14:paraId="003470A6" w14:textId="77777777" w:rsidR="000153E1" w:rsidRDefault="000153E1" w:rsidP="000153E1">
      <w:pPr>
        <w:rPr>
          <w:lang w:eastAsia="en-GB"/>
        </w:rPr>
      </w:pPr>
      <w:r>
        <w:rPr>
          <w:lang w:eastAsia="en-GB"/>
        </w:rPr>
        <w:t>During the RAN3#110-e the IDC issues have been discussed and solutions on how to address MDT measurement pollution have been proposed. The following has been agreed:</w:t>
      </w:r>
    </w:p>
    <w:p w14:paraId="76D238D6" w14:textId="77777777" w:rsidR="000153E1" w:rsidRPr="00187FCB" w:rsidRDefault="000153E1" w:rsidP="000153E1">
      <w:pPr>
        <w:widowControl w:val="0"/>
        <w:spacing w:after="0"/>
        <w:ind w:left="144" w:hanging="144"/>
        <w:rPr>
          <w:rFonts w:ascii="Calibri" w:hAnsi="Calibri" w:cs="Calibri"/>
          <w:b/>
          <w:bCs/>
          <w:color w:val="00B050"/>
          <w:sz w:val="18"/>
          <w:szCs w:val="24"/>
        </w:rPr>
      </w:pPr>
      <w:r w:rsidRPr="00187FCB">
        <w:rPr>
          <w:rFonts w:ascii="Calibri" w:hAnsi="Calibri" w:cs="Calibri"/>
          <w:b/>
          <w:bCs/>
          <w:color w:val="00B050"/>
          <w:sz w:val="18"/>
          <w:szCs w:val="24"/>
        </w:rPr>
        <w:t>RAN3 confirms the MDT coexistence with IDC issue for split architecture need to be solved. Solution is FFS.</w:t>
      </w:r>
    </w:p>
    <w:p w14:paraId="79DB7435" w14:textId="77777777" w:rsidR="000153E1" w:rsidRDefault="000153E1" w:rsidP="000153E1">
      <w:pPr>
        <w:rPr>
          <w:lang w:eastAsia="en-GB"/>
        </w:rPr>
      </w:pPr>
      <w:r>
        <w:rPr>
          <w:lang w:eastAsia="en-GB"/>
        </w:rPr>
        <w:t xml:space="preserve"> </w:t>
      </w:r>
    </w:p>
    <w:p w14:paraId="73061740" w14:textId="77777777" w:rsidR="000153E1" w:rsidRPr="008A0DA3" w:rsidRDefault="000153E1" w:rsidP="000153E1">
      <w:pPr>
        <w:rPr>
          <w:lang w:eastAsia="en-GB"/>
        </w:rPr>
      </w:pPr>
      <w:r>
        <w:rPr>
          <w:lang w:eastAsia="en-GB"/>
        </w:rPr>
        <w:t xml:space="preserve">In principle two main solutions have been proposed. </w:t>
      </w:r>
      <w:r w:rsidRPr="00187FCB">
        <w:rPr>
          <w:lang w:eastAsia="zh-CN"/>
        </w:rPr>
        <w:t>The main difference of the solutions is on who takes the responsibility to filter polluted measurement reports.</w:t>
      </w:r>
    </w:p>
    <w:p w14:paraId="4BB6F825" w14:textId="77777777" w:rsidR="000153E1" w:rsidRPr="00187FCB" w:rsidRDefault="000153E1" w:rsidP="000153E1">
      <w:pPr>
        <w:rPr>
          <w:lang w:eastAsia="zh-CN"/>
        </w:rPr>
      </w:pPr>
      <w:r w:rsidRPr="00187FCB">
        <w:rPr>
          <w:lang w:eastAsia="zh-CN"/>
        </w:rPr>
        <w:t xml:space="preserve">Approach 1: </w:t>
      </w:r>
      <w:r>
        <w:rPr>
          <w:lang w:eastAsia="zh-CN"/>
        </w:rPr>
        <w:fldChar w:fldCharType="begin"/>
      </w:r>
      <w:r w:rsidRPr="00187FCB">
        <w:rPr>
          <w:lang w:eastAsia="zh-CN"/>
        </w:rPr>
        <w:instrText xml:space="preserve"> REF _Ref59099808 \r \h </w:instrText>
      </w:r>
      <w:r>
        <w:rPr>
          <w:lang w:eastAsia="zh-CN"/>
        </w:rPr>
      </w:r>
      <w:r>
        <w:rPr>
          <w:lang w:eastAsia="zh-CN"/>
        </w:rPr>
        <w:fldChar w:fldCharType="separate"/>
      </w:r>
      <w:r w:rsidRPr="00187FCB">
        <w:rPr>
          <w:lang w:eastAsia="zh-CN"/>
        </w:rPr>
        <w:t>[1]</w:t>
      </w:r>
      <w:r>
        <w:rPr>
          <w:lang w:eastAsia="zh-CN"/>
        </w:rPr>
        <w:fldChar w:fldCharType="end"/>
      </w:r>
      <w:r>
        <w:rPr>
          <w:lang w:eastAsia="zh-CN"/>
        </w:rPr>
        <w:fldChar w:fldCharType="begin"/>
      </w:r>
      <w:r w:rsidRPr="00187FCB">
        <w:rPr>
          <w:lang w:eastAsia="zh-CN"/>
        </w:rPr>
        <w:instrText xml:space="preserve"> REF _Ref59099842 \r \h </w:instrText>
      </w:r>
      <w:r>
        <w:rPr>
          <w:lang w:eastAsia="zh-CN"/>
        </w:rPr>
      </w:r>
      <w:r>
        <w:rPr>
          <w:lang w:eastAsia="zh-CN"/>
        </w:rPr>
        <w:fldChar w:fldCharType="separate"/>
      </w:r>
      <w:r w:rsidRPr="00187FCB">
        <w:rPr>
          <w:lang w:eastAsia="zh-CN"/>
        </w:rPr>
        <w:t>[2]</w:t>
      </w:r>
      <w:r>
        <w:rPr>
          <w:lang w:eastAsia="zh-CN"/>
        </w:rPr>
        <w:fldChar w:fldCharType="end"/>
      </w:r>
      <w:r>
        <w:rPr>
          <w:lang w:eastAsia="zh-CN"/>
        </w:rPr>
        <w:fldChar w:fldCharType="begin"/>
      </w:r>
      <w:r w:rsidRPr="00187FCB">
        <w:rPr>
          <w:lang w:eastAsia="zh-CN"/>
        </w:rPr>
        <w:instrText xml:space="preserve"> REF _Ref59099845 \r \h </w:instrText>
      </w:r>
      <w:r>
        <w:rPr>
          <w:lang w:eastAsia="zh-CN"/>
        </w:rPr>
      </w:r>
      <w:r>
        <w:rPr>
          <w:lang w:eastAsia="zh-CN"/>
        </w:rPr>
        <w:fldChar w:fldCharType="separate"/>
      </w:r>
      <w:r w:rsidRPr="00187FCB">
        <w:rPr>
          <w:lang w:eastAsia="zh-CN"/>
        </w:rPr>
        <w:t>[3]</w:t>
      </w:r>
      <w:r>
        <w:rPr>
          <w:lang w:eastAsia="zh-CN"/>
        </w:rPr>
        <w:fldChar w:fldCharType="end"/>
      </w:r>
    </w:p>
    <w:p w14:paraId="455A940F" w14:textId="77777777" w:rsidR="000153E1" w:rsidRPr="00073DD8" w:rsidRDefault="000153E1" w:rsidP="000153E1">
      <w:pPr>
        <w:rPr>
          <w:i/>
          <w:iCs/>
          <w:lang w:eastAsia="zh-CN"/>
        </w:rPr>
      </w:pPr>
      <w:r w:rsidRPr="00073DD8">
        <w:rPr>
          <w:i/>
          <w:iCs/>
          <w:lang w:eastAsia="zh-CN"/>
        </w:rPr>
        <w:t xml:space="preserve">TCE takes the responsibility to filter polluted measurement report. </w:t>
      </w:r>
    </w:p>
    <w:p w14:paraId="3EEEDD83" w14:textId="77777777" w:rsidR="000153E1" w:rsidRPr="0012252D" w:rsidRDefault="000153E1" w:rsidP="000153E1">
      <w:pPr>
        <w:rPr>
          <w:i/>
          <w:iCs/>
          <w:lang w:eastAsia="zh-CN"/>
        </w:rPr>
      </w:pPr>
      <w:proofErr w:type="spellStart"/>
      <w:r w:rsidRPr="00073DD8">
        <w:rPr>
          <w:i/>
          <w:iCs/>
          <w:lang w:eastAsia="zh-CN"/>
        </w:rPr>
        <w:t>gNB</w:t>
      </w:r>
      <w:proofErr w:type="spellEnd"/>
      <w:r w:rsidRPr="00073DD8">
        <w:rPr>
          <w:i/>
          <w:iCs/>
          <w:lang w:eastAsia="zh-CN"/>
        </w:rPr>
        <w:t xml:space="preserve">-CU sends IDC indication directly to TCE. When Cell traffic trace message received, </w:t>
      </w:r>
      <w:proofErr w:type="spellStart"/>
      <w:r w:rsidRPr="00073DD8">
        <w:rPr>
          <w:i/>
          <w:iCs/>
          <w:lang w:eastAsia="zh-CN"/>
        </w:rPr>
        <w:t>gNB</w:t>
      </w:r>
      <w:proofErr w:type="spellEnd"/>
      <w:r w:rsidRPr="00073DD8">
        <w:rPr>
          <w:i/>
          <w:iCs/>
          <w:lang w:eastAsia="zh-CN"/>
        </w:rPr>
        <w:t xml:space="preserve">-CU sends IDC indication on behalf of </w:t>
      </w:r>
      <w:proofErr w:type="spellStart"/>
      <w:r w:rsidRPr="00073DD8">
        <w:rPr>
          <w:i/>
          <w:iCs/>
          <w:lang w:eastAsia="zh-CN"/>
        </w:rPr>
        <w:t>gNB</w:t>
      </w:r>
      <w:proofErr w:type="spellEnd"/>
      <w:r w:rsidRPr="00073DD8">
        <w:rPr>
          <w:i/>
          <w:iCs/>
          <w:lang w:eastAsia="zh-CN"/>
        </w:rPr>
        <w:t xml:space="preserve">-DU or </w:t>
      </w:r>
      <w:proofErr w:type="spellStart"/>
      <w:r w:rsidRPr="00073DD8">
        <w:rPr>
          <w:i/>
          <w:iCs/>
          <w:lang w:eastAsia="zh-CN"/>
        </w:rPr>
        <w:t>gNB</w:t>
      </w:r>
      <w:proofErr w:type="spellEnd"/>
      <w:r w:rsidRPr="00073DD8">
        <w:rPr>
          <w:i/>
          <w:iCs/>
          <w:lang w:eastAsia="zh-CN"/>
        </w:rPr>
        <w:t>-CU-UP.</w:t>
      </w:r>
    </w:p>
    <w:p w14:paraId="6CB4D12A" w14:textId="77777777" w:rsidR="000153E1" w:rsidRPr="00187FCB" w:rsidRDefault="000153E1" w:rsidP="000153E1">
      <w:pPr>
        <w:rPr>
          <w:lang w:eastAsia="zh-CN"/>
        </w:rPr>
      </w:pPr>
      <w:r w:rsidRPr="00187FCB">
        <w:rPr>
          <w:lang w:eastAsia="zh-CN"/>
        </w:rPr>
        <w:t xml:space="preserve">Approach 2: </w:t>
      </w:r>
      <w:r>
        <w:rPr>
          <w:lang w:eastAsia="zh-CN"/>
        </w:rPr>
        <w:fldChar w:fldCharType="begin"/>
      </w:r>
      <w:r w:rsidRPr="00187FCB">
        <w:rPr>
          <w:lang w:eastAsia="zh-CN"/>
        </w:rPr>
        <w:instrText xml:space="preserve"> REF _Ref59099963 \r \h </w:instrText>
      </w:r>
      <w:r>
        <w:rPr>
          <w:lang w:eastAsia="zh-CN"/>
        </w:rPr>
      </w:r>
      <w:r>
        <w:rPr>
          <w:lang w:eastAsia="zh-CN"/>
        </w:rPr>
        <w:fldChar w:fldCharType="separate"/>
      </w:r>
      <w:r w:rsidRPr="00187FCB">
        <w:rPr>
          <w:lang w:eastAsia="zh-CN"/>
        </w:rPr>
        <w:t>[4]</w:t>
      </w:r>
      <w:r>
        <w:rPr>
          <w:lang w:eastAsia="zh-CN"/>
        </w:rPr>
        <w:fldChar w:fldCharType="end"/>
      </w:r>
      <w:r>
        <w:rPr>
          <w:lang w:eastAsia="zh-CN"/>
        </w:rPr>
        <w:fldChar w:fldCharType="begin"/>
      </w:r>
      <w:r w:rsidRPr="00187FCB">
        <w:rPr>
          <w:lang w:eastAsia="zh-CN"/>
        </w:rPr>
        <w:instrText xml:space="preserve"> REF _Ref59099966 \r \h </w:instrText>
      </w:r>
      <w:r>
        <w:rPr>
          <w:lang w:eastAsia="zh-CN"/>
        </w:rPr>
      </w:r>
      <w:r>
        <w:rPr>
          <w:lang w:eastAsia="zh-CN"/>
        </w:rPr>
        <w:fldChar w:fldCharType="separate"/>
      </w:r>
      <w:r w:rsidRPr="00187FCB">
        <w:rPr>
          <w:lang w:eastAsia="zh-CN"/>
        </w:rPr>
        <w:t>[5]</w:t>
      </w:r>
      <w:r>
        <w:rPr>
          <w:lang w:eastAsia="zh-CN"/>
        </w:rPr>
        <w:fldChar w:fldCharType="end"/>
      </w:r>
      <w:r>
        <w:rPr>
          <w:lang w:eastAsia="zh-CN"/>
        </w:rPr>
        <w:fldChar w:fldCharType="begin"/>
      </w:r>
      <w:r w:rsidRPr="00187FCB">
        <w:rPr>
          <w:lang w:eastAsia="zh-CN"/>
        </w:rPr>
        <w:instrText xml:space="preserve"> REF _Ref59099968 \r \h </w:instrText>
      </w:r>
      <w:r>
        <w:rPr>
          <w:lang w:eastAsia="zh-CN"/>
        </w:rPr>
      </w:r>
      <w:r>
        <w:rPr>
          <w:lang w:eastAsia="zh-CN"/>
        </w:rPr>
        <w:fldChar w:fldCharType="separate"/>
      </w:r>
      <w:r w:rsidRPr="00187FCB">
        <w:rPr>
          <w:lang w:eastAsia="zh-CN"/>
        </w:rPr>
        <w:t>[6]</w:t>
      </w:r>
      <w:r>
        <w:rPr>
          <w:lang w:eastAsia="zh-CN"/>
        </w:rPr>
        <w:fldChar w:fldCharType="end"/>
      </w:r>
      <w:r>
        <w:rPr>
          <w:lang w:eastAsia="zh-CN"/>
        </w:rPr>
        <w:fldChar w:fldCharType="begin"/>
      </w:r>
      <w:r w:rsidRPr="00187FCB">
        <w:rPr>
          <w:lang w:eastAsia="zh-CN"/>
        </w:rPr>
        <w:instrText xml:space="preserve"> REF _Ref59099972 \r \h </w:instrText>
      </w:r>
      <w:r>
        <w:rPr>
          <w:lang w:eastAsia="zh-CN"/>
        </w:rPr>
      </w:r>
      <w:r>
        <w:rPr>
          <w:lang w:eastAsia="zh-CN"/>
        </w:rPr>
        <w:fldChar w:fldCharType="separate"/>
      </w:r>
      <w:r w:rsidRPr="00187FCB">
        <w:rPr>
          <w:lang w:eastAsia="zh-CN"/>
        </w:rPr>
        <w:t>[7]</w:t>
      </w:r>
      <w:r>
        <w:rPr>
          <w:lang w:eastAsia="zh-CN"/>
        </w:rPr>
        <w:fldChar w:fldCharType="end"/>
      </w:r>
    </w:p>
    <w:p w14:paraId="6FC92BA5" w14:textId="77777777" w:rsidR="000153E1" w:rsidRPr="0012252D" w:rsidRDefault="000153E1" w:rsidP="000153E1">
      <w:pPr>
        <w:rPr>
          <w:i/>
          <w:iCs/>
          <w:lang w:eastAsia="zh-CN"/>
        </w:rPr>
      </w:pPr>
      <w:r w:rsidRPr="0012252D">
        <w:rPr>
          <w:i/>
          <w:iCs/>
          <w:lang w:eastAsia="zh-CN"/>
        </w:rPr>
        <w:t xml:space="preserve">Similar as in LTE MDT, RAN nodes take the responsibility to filer polluted measurement report. </w:t>
      </w:r>
    </w:p>
    <w:p w14:paraId="139C4EA8" w14:textId="77777777" w:rsidR="000153E1" w:rsidRPr="0012252D" w:rsidRDefault="000153E1" w:rsidP="000153E1">
      <w:pPr>
        <w:rPr>
          <w:i/>
          <w:iCs/>
          <w:lang w:eastAsia="zh-CN"/>
        </w:rPr>
      </w:pPr>
      <w:proofErr w:type="spellStart"/>
      <w:r w:rsidRPr="0012252D">
        <w:rPr>
          <w:i/>
          <w:iCs/>
          <w:lang w:eastAsia="zh-CN"/>
        </w:rPr>
        <w:t>gNB</w:t>
      </w:r>
      <w:proofErr w:type="spellEnd"/>
      <w:r w:rsidRPr="0012252D">
        <w:rPr>
          <w:i/>
          <w:iCs/>
          <w:lang w:eastAsia="zh-CN"/>
        </w:rPr>
        <w:t xml:space="preserve">-CU filters measurement reports itself. </w:t>
      </w:r>
      <w:proofErr w:type="spellStart"/>
      <w:r w:rsidRPr="0012252D">
        <w:rPr>
          <w:i/>
          <w:iCs/>
          <w:lang w:eastAsia="zh-CN"/>
        </w:rPr>
        <w:t>gNB</w:t>
      </w:r>
      <w:proofErr w:type="spellEnd"/>
      <w:r w:rsidRPr="0012252D">
        <w:rPr>
          <w:i/>
          <w:iCs/>
          <w:lang w:eastAsia="zh-CN"/>
        </w:rPr>
        <w:t xml:space="preserve">-CU sends IDC indicator to </w:t>
      </w:r>
      <w:proofErr w:type="spellStart"/>
      <w:r w:rsidRPr="0012252D">
        <w:rPr>
          <w:i/>
          <w:iCs/>
          <w:lang w:eastAsia="zh-CN"/>
        </w:rPr>
        <w:t>gNB</w:t>
      </w:r>
      <w:proofErr w:type="spellEnd"/>
      <w:r w:rsidRPr="0012252D">
        <w:rPr>
          <w:i/>
          <w:iCs/>
          <w:lang w:eastAsia="zh-CN"/>
        </w:rPr>
        <w:t xml:space="preserve">-DU and </w:t>
      </w:r>
      <w:proofErr w:type="spellStart"/>
      <w:r w:rsidRPr="0012252D">
        <w:rPr>
          <w:i/>
          <w:iCs/>
          <w:lang w:eastAsia="zh-CN"/>
        </w:rPr>
        <w:t>gNB</w:t>
      </w:r>
      <w:proofErr w:type="spellEnd"/>
      <w:r w:rsidRPr="0012252D">
        <w:rPr>
          <w:i/>
          <w:iCs/>
          <w:lang w:eastAsia="zh-CN"/>
        </w:rPr>
        <w:t>-CU-UP.</w:t>
      </w:r>
    </w:p>
    <w:p w14:paraId="6E82444B" w14:textId="77777777" w:rsidR="000153E1" w:rsidRPr="0012252D" w:rsidRDefault="000153E1" w:rsidP="000153E1">
      <w:pPr>
        <w:rPr>
          <w:i/>
          <w:iCs/>
          <w:lang w:eastAsia="zh-CN"/>
        </w:rPr>
      </w:pPr>
      <w:proofErr w:type="spellStart"/>
      <w:r w:rsidRPr="0012252D">
        <w:rPr>
          <w:i/>
          <w:iCs/>
          <w:lang w:eastAsia="zh-CN"/>
        </w:rPr>
        <w:t>gNB</w:t>
      </w:r>
      <w:proofErr w:type="spellEnd"/>
      <w:r w:rsidRPr="0012252D">
        <w:rPr>
          <w:i/>
          <w:iCs/>
          <w:lang w:eastAsia="zh-CN"/>
        </w:rPr>
        <w:t xml:space="preserve">-DU and </w:t>
      </w:r>
      <w:proofErr w:type="spellStart"/>
      <w:r w:rsidRPr="0012252D">
        <w:rPr>
          <w:i/>
          <w:iCs/>
          <w:lang w:eastAsia="zh-CN"/>
        </w:rPr>
        <w:t>gNB</w:t>
      </w:r>
      <w:proofErr w:type="spellEnd"/>
      <w:r w:rsidRPr="0012252D">
        <w:rPr>
          <w:i/>
          <w:iCs/>
          <w:lang w:eastAsia="zh-CN"/>
        </w:rPr>
        <w:t>-CU-UP filter the measurement report by itself.</w:t>
      </w:r>
    </w:p>
    <w:p w14:paraId="1682D31B" w14:textId="77777777" w:rsidR="000153E1" w:rsidRDefault="000153E1" w:rsidP="000153E1">
      <w:pPr>
        <w:rPr>
          <w:lang w:eastAsia="en-GB"/>
        </w:rPr>
      </w:pPr>
    </w:p>
    <w:p w14:paraId="33E96EFA" w14:textId="77777777" w:rsidR="000153E1" w:rsidRDefault="000153E1" w:rsidP="000153E1">
      <w:pPr>
        <w:rPr>
          <w:lang w:eastAsia="en-GB"/>
        </w:rPr>
      </w:pPr>
      <w:r>
        <w:rPr>
          <w:lang w:eastAsia="en-GB"/>
        </w:rPr>
        <w:t>It needs to be pointed out that in LTE it is possible to enable a filtering of measurements based on the occurrence of an IDC issue because LTE is based on a monolithic RAN node design. Namely, the same node where the UE provides an indication of IDC issues is able to understand how each configured measurement could be affected by IDC and therefore is able to filter out possibly affected measurements.</w:t>
      </w:r>
    </w:p>
    <w:p w14:paraId="1D534131" w14:textId="5E124286" w:rsidR="000153E1" w:rsidRDefault="000153E1" w:rsidP="000153E1">
      <w:pPr>
        <w:rPr>
          <w:lang w:eastAsia="en-GB"/>
        </w:rPr>
      </w:pPr>
      <w:r>
        <w:rPr>
          <w:lang w:eastAsia="en-GB"/>
        </w:rPr>
        <w:t xml:space="preserve">In NR, the RAN architecture is split. Nodes such as a </w:t>
      </w:r>
      <w:proofErr w:type="spellStart"/>
      <w:r>
        <w:rPr>
          <w:lang w:eastAsia="en-GB"/>
        </w:rPr>
        <w:t>gNB</w:t>
      </w:r>
      <w:proofErr w:type="spellEnd"/>
      <w:r>
        <w:rPr>
          <w:lang w:eastAsia="en-GB"/>
        </w:rPr>
        <w:t xml:space="preserve">-DU and a </w:t>
      </w:r>
      <w:proofErr w:type="spellStart"/>
      <w:r>
        <w:rPr>
          <w:lang w:eastAsia="en-GB"/>
        </w:rPr>
        <w:t>gNB</w:t>
      </w:r>
      <w:proofErr w:type="spellEnd"/>
      <w:r>
        <w:rPr>
          <w:lang w:eastAsia="en-GB"/>
        </w:rPr>
        <w:t>-CU-UP are</w:t>
      </w:r>
      <w:r w:rsidR="00BB6FC9">
        <w:rPr>
          <w:lang w:eastAsia="en-GB"/>
        </w:rPr>
        <w:t xml:space="preserve"> neither aware of occurring IDC issues</w:t>
      </w:r>
      <w:r>
        <w:rPr>
          <w:lang w:eastAsia="en-GB"/>
        </w:rPr>
        <w:t xml:space="preserve"> no</w:t>
      </w:r>
      <w:r w:rsidR="00BB6FC9">
        <w:rPr>
          <w:lang w:eastAsia="en-GB"/>
        </w:rPr>
        <w:t>r</w:t>
      </w:r>
      <w:r>
        <w:rPr>
          <w:lang w:eastAsia="en-GB"/>
        </w:rPr>
        <w:t xml:space="preserve"> assumed to be aware of how IDC could affect measurements. Adding a</w:t>
      </w:r>
      <w:r w:rsidR="00BB6FC9">
        <w:rPr>
          <w:lang w:eastAsia="en-GB"/>
        </w:rPr>
        <w:t>n IDC</w:t>
      </w:r>
      <w:r>
        <w:rPr>
          <w:lang w:eastAsia="en-GB"/>
        </w:rPr>
        <w:t xml:space="preserve"> function to these nodes and </w:t>
      </w:r>
      <w:r>
        <w:rPr>
          <w:lang w:eastAsia="en-GB"/>
        </w:rPr>
        <w:lastRenderedPageBreak/>
        <w:t xml:space="preserve">mandating them to filter out measurements because of possible pollutions from IDC would contradict the functions of these nodes. For example, why would a </w:t>
      </w:r>
      <w:proofErr w:type="spellStart"/>
      <w:r>
        <w:rPr>
          <w:lang w:eastAsia="en-GB"/>
        </w:rPr>
        <w:t>gNB</w:t>
      </w:r>
      <w:proofErr w:type="spellEnd"/>
      <w:r>
        <w:rPr>
          <w:lang w:eastAsia="en-GB"/>
        </w:rPr>
        <w:t>-CU-UP need to be aware of what IDC is and how it could affect radio measurements</w:t>
      </w:r>
      <w:r w:rsidR="00BB6FC9">
        <w:rPr>
          <w:lang w:eastAsia="en-GB"/>
        </w:rPr>
        <w:t xml:space="preserve"> when this node is not at all supposed to be aware about UE measurements</w:t>
      </w:r>
      <w:r>
        <w:rPr>
          <w:lang w:eastAsia="en-GB"/>
        </w:rPr>
        <w:t xml:space="preserve">? </w:t>
      </w:r>
    </w:p>
    <w:p w14:paraId="1DF8BC82" w14:textId="77777777" w:rsidR="000153E1" w:rsidRDefault="000153E1" w:rsidP="000153E1">
      <w:pPr>
        <w:rPr>
          <w:lang w:eastAsia="en-GB"/>
        </w:rPr>
      </w:pPr>
    </w:p>
    <w:p w14:paraId="6A649A8B" w14:textId="77777777" w:rsidR="000153E1" w:rsidRDefault="000153E1" w:rsidP="000153E1">
      <w:pPr>
        <w:rPr>
          <w:lang w:eastAsia="en-GB"/>
        </w:rPr>
      </w:pPr>
      <w:r>
        <w:rPr>
          <w:lang w:eastAsia="en-GB"/>
        </w:rPr>
        <w:t>For the reasons above we believe that t</w:t>
      </w:r>
      <w:r w:rsidRPr="00E9762A">
        <w:rPr>
          <w:lang w:eastAsia="en-GB"/>
        </w:rPr>
        <w:t>he</w:t>
      </w:r>
      <w:r>
        <w:rPr>
          <w:lang w:eastAsia="en-GB"/>
        </w:rPr>
        <w:t xml:space="preserve"> best solution design is that the</w:t>
      </w:r>
      <w:r w:rsidRPr="00E9762A">
        <w:rPr>
          <w:lang w:eastAsia="en-GB"/>
        </w:rPr>
        <w:t xml:space="preserve"> TCE should </w:t>
      </w:r>
      <w:r>
        <w:rPr>
          <w:lang w:eastAsia="en-GB"/>
        </w:rPr>
        <w:t xml:space="preserve">take the responsibility of filtering </w:t>
      </w:r>
      <w:r w:rsidRPr="00E9762A">
        <w:rPr>
          <w:lang w:eastAsia="en-GB"/>
        </w:rPr>
        <w:t>IDC polluted MDT measurements</w:t>
      </w:r>
      <w:r>
        <w:rPr>
          <w:lang w:eastAsia="en-GB"/>
        </w:rPr>
        <w:t>. This is because the TCE is the node where measurements from different parts of the RAN (</w:t>
      </w:r>
      <w:proofErr w:type="spellStart"/>
      <w:r>
        <w:rPr>
          <w:lang w:eastAsia="en-GB"/>
        </w:rPr>
        <w:t>gNB</w:t>
      </w:r>
      <w:proofErr w:type="spellEnd"/>
      <w:r>
        <w:rPr>
          <w:lang w:eastAsia="en-GB"/>
        </w:rPr>
        <w:t xml:space="preserve">-DU, </w:t>
      </w:r>
      <w:proofErr w:type="spellStart"/>
      <w:r>
        <w:rPr>
          <w:lang w:eastAsia="en-GB"/>
        </w:rPr>
        <w:t>gNB</w:t>
      </w:r>
      <w:proofErr w:type="spellEnd"/>
      <w:r>
        <w:rPr>
          <w:lang w:eastAsia="en-GB"/>
        </w:rPr>
        <w:t xml:space="preserve">-CU-CP, </w:t>
      </w:r>
      <w:proofErr w:type="spellStart"/>
      <w:r>
        <w:rPr>
          <w:lang w:eastAsia="en-GB"/>
        </w:rPr>
        <w:t>gNB</w:t>
      </w:r>
      <w:proofErr w:type="spellEnd"/>
      <w:r>
        <w:rPr>
          <w:lang w:eastAsia="en-GB"/>
        </w:rPr>
        <w:t xml:space="preserve">-CU-UP) are received and where aggregation of such measurements is performed. It is efficient that the TCE is informed of any IDC issue relative to collected MDT measurements and that the TCE filters out polluted measurements. </w:t>
      </w:r>
      <w:r w:rsidRPr="00E9762A">
        <w:rPr>
          <w:lang w:eastAsia="en-GB"/>
        </w:rPr>
        <w:t xml:space="preserve"> </w:t>
      </w:r>
    </w:p>
    <w:p w14:paraId="3089C61A" w14:textId="77777777" w:rsidR="000153E1" w:rsidRPr="004510F2" w:rsidRDefault="000153E1" w:rsidP="000153E1">
      <w:pPr>
        <w:rPr>
          <w:lang w:eastAsia="en-GB"/>
        </w:rPr>
      </w:pPr>
      <w:r w:rsidRPr="004510F2">
        <w:rPr>
          <w:lang w:eastAsia="en-GB"/>
        </w:rPr>
        <w:t xml:space="preserve">We think that such </w:t>
      </w:r>
      <w:r>
        <w:rPr>
          <w:lang w:eastAsia="en-GB"/>
        </w:rPr>
        <w:t xml:space="preserve">filtering </w:t>
      </w:r>
      <w:r w:rsidRPr="004510F2">
        <w:rPr>
          <w:lang w:eastAsia="en-GB"/>
        </w:rPr>
        <w:t xml:space="preserve">should apply not only to UE radio measurements, but also to MDT measurements collected by the </w:t>
      </w:r>
      <w:proofErr w:type="spellStart"/>
      <w:r w:rsidRPr="004510F2">
        <w:rPr>
          <w:lang w:eastAsia="en-GB"/>
        </w:rPr>
        <w:t>gNB</w:t>
      </w:r>
      <w:proofErr w:type="spellEnd"/>
      <w:r w:rsidRPr="004510F2">
        <w:rPr>
          <w:lang w:eastAsia="en-GB"/>
        </w:rPr>
        <w:t>-DU and CU-UP.</w:t>
      </w:r>
      <w:r>
        <w:rPr>
          <w:lang w:eastAsia="en-GB"/>
        </w:rPr>
        <w:t xml:space="preserve"> Nevertheless, </w:t>
      </w:r>
      <w:proofErr w:type="spellStart"/>
      <w:r>
        <w:rPr>
          <w:lang w:eastAsia="en-GB"/>
        </w:rPr>
        <w:t>gNB</w:t>
      </w:r>
      <w:proofErr w:type="spellEnd"/>
      <w:r>
        <w:rPr>
          <w:lang w:eastAsia="en-GB"/>
        </w:rPr>
        <w:t xml:space="preserve">-DU and CU-UP are not directly aware of the IDC issues reported by the UE and they need to be assisted by the CU-CP which needs to indicate to </w:t>
      </w:r>
      <w:proofErr w:type="spellStart"/>
      <w:r>
        <w:rPr>
          <w:lang w:eastAsia="en-GB"/>
        </w:rPr>
        <w:t>gNB</w:t>
      </w:r>
      <w:proofErr w:type="spellEnd"/>
      <w:r>
        <w:rPr>
          <w:lang w:eastAsia="en-GB"/>
        </w:rPr>
        <w:t xml:space="preserve">-DU and </w:t>
      </w:r>
      <w:proofErr w:type="spellStart"/>
      <w:r>
        <w:rPr>
          <w:lang w:eastAsia="en-GB"/>
        </w:rPr>
        <w:t>gNB</w:t>
      </w:r>
      <w:proofErr w:type="spellEnd"/>
      <w:r>
        <w:rPr>
          <w:lang w:eastAsia="en-GB"/>
        </w:rPr>
        <w:t xml:space="preserve">-CU-UP whether IDC issues exist or not, so that such information can be </w:t>
      </w:r>
      <w:proofErr w:type="spellStart"/>
      <w:r>
        <w:rPr>
          <w:lang w:eastAsia="en-GB"/>
        </w:rPr>
        <w:t>signaled</w:t>
      </w:r>
      <w:proofErr w:type="spellEnd"/>
      <w:r>
        <w:rPr>
          <w:lang w:eastAsia="en-GB"/>
        </w:rPr>
        <w:t xml:space="preserve"> to the TCE.</w:t>
      </w:r>
    </w:p>
    <w:p w14:paraId="308193BC" w14:textId="77777777" w:rsidR="000153E1" w:rsidRPr="004510F2" w:rsidRDefault="000153E1" w:rsidP="000153E1">
      <w:pPr>
        <w:rPr>
          <w:lang w:eastAsia="en-GB"/>
        </w:rPr>
      </w:pPr>
      <w:r w:rsidRPr="004510F2">
        <w:rPr>
          <w:lang w:eastAsia="en-GB"/>
        </w:rPr>
        <w:t xml:space="preserve">According to TS 38.331, the UE sends the IDC assistance information in RRC_CONNECTED if it </w:t>
      </w:r>
      <w:r>
        <w:rPr>
          <w:lang w:eastAsia="en-GB"/>
        </w:rPr>
        <w:t xml:space="preserve">has been </w:t>
      </w:r>
      <w:r w:rsidRPr="004510F2">
        <w:rPr>
          <w:lang w:eastAsia="en-GB"/>
        </w:rPr>
        <w:t xml:space="preserve">configured to do so upon detecting IDC problem </w:t>
      </w:r>
      <w:r>
        <w:rPr>
          <w:lang w:eastAsia="en-GB"/>
        </w:rPr>
        <w:t>and t</w:t>
      </w:r>
      <w:r w:rsidRPr="004510F2">
        <w:rPr>
          <w:lang w:eastAsia="en-GB"/>
        </w:rPr>
        <w:t xml:space="preserve">he IDC assistance information includes a list of NR carrier frequencies that are affected by IDC problem, a list of NR carrier frequencies combinations that are affected by IDC problems due to Inter-Modulation Distortion and harmonics from NR and a list of victim system types (e.g. </w:t>
      </w:r>
      <w:proofErr w:type="spellStart"/>
      <w:r w:rsidRPr="004510F2">
        <w:rPr>
          <w:lang w:eastAsia="en-GB"/>
        </w:rPr>
        <w:t>gps</w:t>
      </w:r>
      <w:proofErr w:type="spellEnd"/>
      <w:r w:rsidRPr="004510F2">
        <w:rPr>
          <w:lang w:eastAsia="en-GB"/>
        </w:rPr>
        <w:t xml:space="preserve">, </w:t>
      </w:r>
      <w:proofErr w:type="spellStart"/>
      <w:r w:rsidRPr="004510F2">
        <w:rPr>
          <w:lang w:eastAsia="en-GB"/>
        </w:rPr>
        <w:t>glonass</w:t>
      </w:r>
      <w:proofErr w:type="spellEnd"/>
      <w:r w:rsidRPr="004510F2">
        <w:rPr>
          <w:lang w:eastAsia="en-GB"/>
        </w:rPr>
        <w:t xml:space="preserve">, bds, </w:t>
      </w:r>
      <w:proofErr w:type="spellStart"/>
      <w:r w:rsidRPr="004510F2">
        <w:rPr>
          <w:lang w:eastAsia="en-GB"/>
        </w:rPr>
        <w:t>galileo</w:t>
      </w:r>
      <w:proofErr w:type="spellEnd"/>
      <w:r w:rsidRPr="004510F2">
        <w:rPr>
          <w:lang w:eastAsia="en-GB"/>
        </w:rPr>
        <w:t xml:space="preserve"> and </w:t>
      </w:r>
      <w:proofErr w:type="spellStart"/>
      <w:r w:rsidRPr="004510F2">
        <w:rPr>
          <w:lang w:eastAsia="en-GB"/>
        </w:rPr>
        <w:t>navIC</w:t>
      </w:r>
      <w:proofErr w:type="spellEnd"/>
      <w:r w:rsidRPr="004510F2">
        <w:rPr>
          <w:lang w:eastAsia="en-GB"/>
        </w:rPr>
        <w:t xml:space="preserve">) to which IDC interference is caused from NR when configured with UL CA. </w:t>
      </w:r>
    </w:p>
    <w:p w14:paraId="760D674A" w14:textId="7D8EEBD0" w:rsidR="000153E1" w:rsidRPr="00187FCB" w:rsidRDefault="000153E1" w:rsidP="000153E1">
      <w:pPr>
        <w:rPr>
          <w:lang w:eastAsia="zh-CN"/>
        </w:rPr>
      </w:pPr>
      <w:r w:rsidRPr="00187FCB">
        <w:rPr>
          <w:lang w:eastAsia="zh-CN"/>
        </w:rPr>
        <w:t>Nevertheless</w:t>
      </w:r>
      <w:r>
        <w:rPr>
          <w:lang w:eastAsia="zh-CN"/>
        </w:rPr>
        <w:t>,</w:t>
      </w:r>
      <w:r w:rsidRPr="00187FCB">
        <w:rPr>
          <w:lang w:eastAsia="zh-CN"/>
        </w:rPr>
        <w:t xml:space="preserve"> NR MDT allows the EM of </w:t>
      </w:r>
      <w:proofErr w:type="spellStart"/>
      <w:r w:rsidRPr="00187FCB">
        <w:rPr>
          <w:lang w:eastAsia="zh-CN"/>
        </w:rPr>
        <w:t>gNB</w:t>
      </w:r>
      <w:proofErr w:type="spellEnd"/>
      <w:r w:rsidRPr="00187FCB">
        <w:rPr>
          <w:lang w:eastAsia="zh-CN"/>
        </w:rPr>
        <w:t xml:space="preserve">-DU and/or </w:t>
      </w:r>
      <w:proofErr w:type="spellStart"/>
      <w:r w:rsidRPr="00187FCB">
        <w:rPr>
          <w:lang w:eastAsia="zh-CN"/>
        </w:rPr>
        <w:t>gNB</w:t>
      </w:r>
      <w:proofErr w:type="spellEnd"/>
      <w:r w:rsidRPr="00187FCB">
        <w:rPr>
          <w:lang w:eastAsia="zh-CN"/>
        </w:rPr>
        <w:t>-CU-UP to activate an MDT session on those network elements that can report MDT result</w:t>
      </w:r>
      <w:r>
        <w:rPr>
          <w:lang w:eastAsia="zh-CN"/>
        </w:rPr>
        <w:t>s</w:t>
      </w:r>
      <w:r w:rsidRPr="00187FCB">
        <w:rPr>
          <w:lang w:eastAsia="zh-CN"/>
        </w:rPr>
        <w:t xml:space="preserve"> directly to the TCE. Because </w:t>
      </w:r>
      <w:proofErr w:type="spellStart"/>
      <w:r w:rsidRPr="00187FCB">
        <w:rPr>
          <w:lang w:eastAsia="zh-CN"/>
        </w:rPr>
        <w:t>gNB</w:t>
      </w:r>
      <w:proofErr w:type="spellEnd"/>
      <w:r w:rsidRPr="00187FCB">
        <w:rPr>
          <w:lang w:eastAsia="zh-CN"/>
        </w:rPr>
        <w:t xml:space="preserve">-DU and </w:t>
      </w:r>
      <w:proofErr w:type="spellStart"/>
      <w:r w:rsidRPr="00187FCB">
        <w:rPr>
          <w:lang w:eastAsia="zh-CN"/>
        </w:rPr>
        <w:t>gNB</w:t>
      </w:r>
      <w:proofErr w:type="spellEnd"/>
      <w:r w:rsidRPr="00187FCB">
        <w:rPr>
          <w:lang w:eastAsia="zh-CN"/>
        </w:rPr>
        <w:t xml:space="preserve">-CU-UP do not have an RRC layer these nodes are not directly aware of UE’s IDC status. Without IDC status, </w:t>
      </w:r>
      <w:proofErr w:type="spellStart"/>
      <w:r w:rsidRPr="00187FCB">
        <w:rPr>
          <w:lang w:eastAsia="zh-CN"/>
        </w:rPr>
        <w:t>gNB</w:t>
      </w:r>
      <w:proofErr w:type="spellEnd"/>
      <w:r w:rsidRPr="00187FCB">
        <w:rPr>
          <w:lang w:eastAsia="zh-CN"/>
        </w:rPr>
        <w:t xml:space="preserve">-DU and </w:t>
      </w:r>
      <w:proofErr w:type="spellStart"/>
      <w:r w:rsidRPr="00187FCB">
        <w:rPr>
          <w:lang w:eastAsia="zh-CN"/>
        </w:rPr>
        <w:t>gNB</w:t>
      </w:r>
      <w:proofErr w:type="spellEnd"/>
      <w:r w:rsidRPr="00187FCB">
        <w:rPr>
          <w:lang w:eastAsia="zh-CN"/>
        </w:rPr>
        <w:t>-CU-U</w:t>
      </w:r>
      <w:r w:rsidR="00BB6FC9">
        <w:rPr>
          <w:lang w:eastAsia="zh-CN"/>
        </w:rPr>
        <w:t>P</w:t>
      </w:r>
      <w:r w:rsidRPr="00187FCB">
        <w:rPr>
          <w:lang w:eastAsia="zh-CN"/>
        </w:rPr>
        <w:t xml:space="preserve"> will </w:t>
      </w:r>
      <w:r>
        <w:rPr>
          <w:lang w:eastAsia="zh-CN"/>
        </w:rPr>
        <w:t>not be able to notify the TCE of measurement “pollution” due to IDC, when these nodes report measurements independently (i.e. as part of management based MDT activated at each node independently)</w:t>
      </w:r>
      <w:r w:rsidRPr="00187FCB">
        <w:rPr>
          <w:lang w:eastAsia="zh-CN"/>
        </w:rPr>
        <w:t xml:space="preserve">. </w:t>
      </w:r>
    </w:p>
    <w:p w14:paraId="7B407379" w14:textId="77777777" w:rsidR="000153E1" w:rsidRPr="00187FCB" w:rsidRDefault="000153E1" w:rsidP="000153E1">
      <w:pPr>
        <w:rPr>
          <w:lang w:eastAsia="zh-CN"/>
        </w:rPr>
      </w:pPr>
    </w:p>
    <w:p w14:paraId="729AD0E1" w14:textId="77777777" w:rsidR="000153E1" w:rsidRPr="00187FCB" w:rsidRDefault="000153E1" w:rsidP="000153E1">
      <w:pPr>
        <w:pStyle w:val="Observation"/>
        <w:numPr>
          <w:ilvl w:val="0"/>
          <w:numId w:val="24"/>
        </w:numPr>
        <w:overflowPunct/>
        <w:autoSpaceDE/>
        <w:autoSpaceDN/>
        <w:adjustRightInd/>
        <w:spacing w:after="160" w:line="259" w:lineRule="auto"/>
        <w:ind w:left="1701" w:hanging="1701"/>
        <w:jc w:val="left"/>
      </w:pPr>
      <w:proofErr w:type="spellStart"/>
      <w:r w:rsidRPr="00187FCB">
        <w:t>gNB</w:t>
      </w:r>
      <w:proofErr w:type="spellEnd"/>
      <w:r w:rsidRPr="00187FCB">
        <w:t xml:space="preserve">-CU-UP and </w:t>
      </w:r>
      <w:proofErr w:type="spellStart"/>
      <w:r w:rsidRPr="00187FCB">
        <w:t>gNB</w:t>
      </w:r>
      <w:proofErr w:type="spellEnd"/>
      <w:r w:rsidRPr="00187FCB">
        <w:t xml:space="preserve">-DU are not aware UE’s IDC situation. </w:t>
      </w:r>
    </w:p>
    <w:p w14:paraId="384C458B" w14:textId="77777777" w:rsidR="000153E1" w:rsidRPr="00187FCB" w:rsidRDefault="000153E1" w:rsidP="000153E1">
      <w:pPr>
        <w:rPr>
          <w:lang w:eastAsia="zh-CN"/>
        </w:rPr>
      </w:pPr>
      <w:r w:rsidRPr="00187FCB">
        <w:rPr>
          <w:lang w:eastAsia="zh-CN"/>
        </w:rPr>
        <w:t xml:space="preserve">In addition to UE’s IDC situation, some other interference may </w:t>
      </w:r>
      <w:r>
        <w:rPr>
          <w:lang w:eastAsia="zh-CN"/>
        </w:rPr>
        <w:t xml:space="preserve">be </w:t>
      </w:r>
      <w:r w:rsidRPr="00187FCB">
        <w:rPr>
          <w:lang w:eastAsia="zh-CN"/>
        </w:rPr>
        <w:t>take</w:t>
      </w:r>
      <w:r>
        <w:rPr>
          <w:lang w:eastAsia="zh-CN"/>
        </w:rPr>
        <w:t>n</w:t>
      </w:r>
      <w:r w:rsidRPr="00187FCB">
        <w:rPr>
          <w:lang w:eastAsia="zh-CN"/>
        </w:rPr>
        <w:t xml:space="preserve"> into account for measurement collection </w:t>
      </w:r>
      <w:r>
        <w:rPr>
          <w:lang w:eastAsia="zh-CN"/>
        </w:rPr>
        <w:t>at the TCE</w:t>
      </w:r>
      <w:r w:rsidRPr="00187FCB">
        <w:rPr>
          <w:lang w:eastAsia="zh-CN"/>
        </w:rPr>
        <w:t xml:space="preserve">. For example, </w:t>
      </w:r>
      <w:r>
        <w:rPr>
          <w:lang w:eastAsia="zh-CN"/>
        </w:rPr>
        <w:t xml:space="preserve">the </w:t>
      </w:r>
      <w:r w:rsidRPr="00187FCB">
        <w:rPr>
          <w:lang w:eastAsia="zh-CN"/>
        </w:rPr>
        <w:t xml:space="preserve">UE may </w:t>
      </w:r>
      <w:r>
        <w:rPr>
          <w:lang w:eastAsia="zh-CN"/>
        </w:rPr>
        <w:t xml:space="preserve">be </w:t>
      </w:r>
      <w:r w:rsidRPr="00187FCB">
        <w:rPr>
          <w:lang w:eastAsia="zh-CN"/>
        </w:rPr>
        <w:t xml:space="preserve">in overheating state. In this state, the performance of </w:t>
      </w:r>
      <w:r>
        <w:rPr>
          <w:lang w:eastAsia="zh-CN"/>
        </w:rPr>
        <w:t xml:space="preserve">the </w:t>
      </w:r>
      <w:r w:rsidRPr="00187FCB">
        <w:rPr>
          <w:lang w:eastAsia="zh-CN"/>
        </w:rPr>
        <w:t>UE service</w:t>
      </w:r>
      <w:r>
        <w:rPr>
          <w:lang w:eastAsia="zh-CN"/>
        </w:rPr>
        <w:t>s</w:t>
      </w:r>
      <w:r w:rsidRPr="00187FCB">
        <w:rPr>
          <w:lang w:eastAsia="zh-CN"/>
        </w:rPr>
        <w:t xml:space="preserve"> may be degraded. If the measurement collection during this period</w:t>
      </w:r>
      <w:r>
        <w:rPr>
          <w:lang w:eastAsia="zh-CN"/>
        </w:rPr>
        <w:t xml:space="preserve"> is</w:t>
      </w:r>
      <w:r w:rsidRPr="00187FCB">
        <w:rPr>
          <w:lang w:eastAsia="zh-CN"/>
        </w:rPr>
        <w:t xml:space="preserve"> reported to</w:t>
      </w:r>
      <w:r>
        <w:rPr>
          <w:lang w:eastAsia="zh-CN"/>
        </w:rPr>
        <w:t xml:space="preserve"> the</w:t>
      </w:r>
      <w:r w:rsidRPr="00187FCB">
        <w:rPr>
          <w:lang w:eastAsia="zh-CN"/>
        </w:rPr>
        <w:t xml:space="preserve"> TCE</w:t>
      </w:r>
      <w:r>
        <w:rPr>
          <w:lang w:eastAsia="zh-CN"/>
        </w:rPr>
        <w:t xml:space="preserve"> without any notification of a possible source of measurement pollution</w:t>
      </w:r>
      <w:r w:rsidRPr="00187FCB">
        <w:rPr>
          <w:lang w:eastAsia="zh-CN"/>
        </w:rPr>
        <w:t xml:space="preserve">, </w:t>
      </w:r>
      <w:r>
        <w:rPr>
          <w:lang w:eastAsia="zh-CN"/>
        </w:rPr>
        <w:t xml:space="preserve">the </w:t>
      </w:r>
      <w:r w:rsidRPr="00187FCB">
        <w:rPr>
          <w:lang w:eastAsia="zh-CN"/>
        </w:rPr>
        <w:t>TCE may make a wrong root cause analysis</w:t>
      </w:r>
      <w:r>
        <w:rPr>
          <w:lang w:eastAsia="zh-CN"/>
        </w:rPr>
        <w:t xml:space="preserve"> from the data received</w:t>
      </w:r>
      <w:r w:rsidRPr="00187FCB">
        <w:rPr>
          <w:lang w:eastAsia="zh-CN"/>
        </w:rPr>
        <w:t xml:space="preserve">. </w:t>
      </w:r>
    </w:p>
    <w:p w14:paraId="6114BE6F" w14:textId="77777777" w:rsidR="000153E1" w:rsidRPr="00187FCB" w:rsidRDefault="000153E1" w:rsidP="000153E1">
      <w:pPr>
        <w:pStyle w:val="Observation"/>
        <w:numPr>
          <w:ilvl w:val="0"/>
          <w:numId w:val="24"/>
        </w:numPr>
        <w:overflowPunct/>
        <w:autoSpaceDE/>
        <w:autoSpaceDN/>
        <w:adjustRightInd/>
        <w:spacing w:after="160" w:line="259" w:lineRule="auto"/>
        <w:ind w:left="1701" w:hanging="1701"/>
        <w:jc w:val="left"/>
      </w:pPr>
      <w:r w:rsidRPr="00187FCB">
        <w:t>MDT measurement collection data pollution factors include IDC interference, UE overheating etc</w:t>
      </w:r>
      <w:r>
        <w:t>. Such factors</w:t>
      </w:r>
      <w:r w:rsidRPr="00187FCB">
        <w:t xml:space="preserve"> need </w:t>
      </w:r>
      <w:r>
        <w:t xml:space="preserve">to </w:t>
      </w:r>
      <w:r w:rsidRPr="00187FCB">
        <w:t>be</w:t>
      </w:r>
      <w:r>
        <w:t xml:space="preserve"> made</w:t>
      </w:r>
      <w:r w:rsidRPr="00187FCB">
        <w:t xml:space="preserve"> aware</w:t>
      </w:r>
      <w:r>
        <w:t xml:space="preserve"> to the TCE</w:t>
      </w:r>
      <w:r w:rsidRPr="00187FCB">
        <w:t xml:space="preserve"> </w:t>
      </w:r>
      <w:r>
        <w:t>so that polluted measurements are filtered out</w:t>
      </w:r>
      <w:r w:rsidRPr="00187FCB">
        <w:t xml:space="preserve">.   </w:t>
      </w:r>
    </w:p>
    <w:p w14:paraId="73DA9977" w14:textId="77777777" w:rsidR="000153E1" w:rsidRPr="00187FCB" w:rsidRDefault="000153E1" w:rsidP="000153E1">
      <w:pPr>
        <w:rPr>
          <w:lang w:eastAsia="zh-CN"/>
        </w:rPr>
      </w:pPr>
      <w:r>
        <w:rPr>
          <w:lang w:eastAsia="zh-CN"/>
        </w:rPr>
        <w:t xml:space="preserve">In case of </w:t>
      </w:r>
      <w:proofErr w:type="spellStart"/>
      <w:r>
        <w:rPr>
          <w:lang w:eastAsia="zh-CN"/>
        </w:rPr>
        <w:t>signaling</w:t>
      </w:r>
      <w:proofErr w:type="spellEnd"/>
      <w:r>
        <w:rPr>
          <w:lang w:eastAsia="zh-CN"/>
        </w:rPr>
        <w:t xml:space="preserve"> based MDT and in case of Management Based MDT where the </w:t>
      </w:r>
      <w:proofErr w:type="spellStart"/>
      <w:r>
        <w:rPr>
          <w:lang w:eastAsia="zh-CN"/>
        </w:rPr>
        <w:t>gNB</w:t>
      </w:r>
      <w:proofErr w:type="spellEnd"/>
      <w:r>
        <w:rPr>
          <w:lang w:eastAsia="zh-CN"/>
        </w:rPr>
        <w:t xml:space="preserve">-CU-CP propagates an MDT configuration to a </w:t>
      </w:r>
      <w:proofErr w:type="spellStart"/>
      <w:r>
        <w:rPr>
          <w:lang w:eastAsia="zh-CN"/>
        </w:rPr>
        <w:t>gNB</w:t>
      </w:r>
      <w:proofErr w:type="spellEnd"/>
      <w:r>
        <w:rPr>
          <w:lang w:eastAsia="zh-CN"/>
        </w:rPr>
        <w:t xml:space="preserve">-DU and a </w:t>
      </w:r>
      <w:proofErr w:type="spellStart"/>
      <w:r>
        <w:rPr>
          <w:lang w:eastAsia="zh-CN"/>
        </w:rPr>
        <w:t>gNB</w:t>
      </w:r>
      <w:proofErr w:type="spellEnd"/>
      <w:r>
        <w:rPr>
          <w:lang w:eastAsia="zh-CN"/>
        </w:rPr>
        <w:t>-CU-UP, o</w:t>
      </w:r>
      <w:r w:rsidRPr="00187FCB">
        <w:rPr>
          <w:lang w:eastAsia="zh-CN"/>
        </w:rPr>
        <w:t xml:space="preserve">ne possible way to enable </w:t>
      </w:r>
      <w:proofErr w:type="spellStart"/>
      <w:r w:rsidRPr="00187FCB">
        <w:rPr>
          <w:lang w:eastAsia="zh-CN"/>
        </w:rPr>
        <w:t>gNB</w:t>
      </w:r>
      <w:proofErr w:type="spellEnd"/>
      <w:r w:rsidRPr="00187FCB">
        <w:rPr>
          <w:lang w:eastAsia="zh-CN"/>
        </w:rPr>
        <w:t xml:space="preserve">-DU and </w:t>
      </w:r>
      <w:proofErr w:type="spellStart"/>
      <w:r w:rsidRPr="00187FCB">
        <w:rPr>
          <w:lang w:eastAsia="zh-CN"/>
        </w:rPr>
        <w:t>gNB</w:t>
      </w:r>
      <w:proofErr w:type="spellEnd"/>
      <w:r w:rsidRPr="00187FCB">
        <w:rPr>
          <w:lang w:eastAsia="zh-CN"/>
        </w:rPr>
        <w:t xml:space="preserve">-CU-CP </w:t>
      </w:r>
      <w:r>
        <w:rPr>
          <w:lang w:eastAsia="zh-CN"/>
        </w:rPr>
        <w:t xml:space="preserve">to be made </w:t>
      </w:r>
      <w:r w:rsidRPr="00187FCB">
        <w:rPr>
          <w:lang w:eastAsia="zh-CN"/>
        </w:rPr>
        <w:t xml:space="preserve">aware </w:t>
      </w:r>
      <w:r>
        <w:rPr>
          <w:lang w:eastAsia="zh-CN"/>
        </w:rPr>
        <w:t>of factors affecting the measurement process</w:t>
      </w:r>
      <w:r w:rsidRPr="00187FCB">
        <w:rPr>
          <w:lang w:eastAsia="zh-CN"/>
        </w:rPr>
        <w:t xml:space="preserve"> is </w:t>
      </w:r>
      <w:r>
        <w:rPr>
          <w:lang w:eastAsia="zh-CN"/>
        </w:rPr>
        <w:t xml:space="preserve">to </w:t>
      </w:r>
      <w:r w:rsidRPr="00187FCB">
        <w:rPr>
          <w:lang w:eastAsia="zh-CN"/>
        </w:rPr>
        <w:t xml:space="preserve">acquire the information from </w:t>
      </w:r>
      <w:proofErr w:type="spellStart"/>
      <w:r w:rsidRPr="00187FCB">
        <w:rPr>
          <w:lang w:eastAsia="zh-CN"/>
        </w:rPr>
        <w:t>gNB</w:t>
      </w:r>
      <w:proofErr w:type="spellEnd"/>
      <w:r w:rsidRPr="00187FCB">
        <w:rPr>
          <w:lang w:eastAsia="zh-CN"/>
        </w:rPr>
        <w:t xml:space="preserve">-CU-CP. When </w:t>
      </w:r>
      <w:r>
        <w:rPr>
          <w:lang w:eastAsia="zh-CN"/>
        </w:rPr>
        <w:t xml:space="preserve">a </w:t>
      </w:r>
      <w:r w:rsidRPr="00187FCB">
        <w:rPr>
          <w:lang w:eastAsia="zh-CN"/>
        </w:rPr>
        <w:t>UE report</w:t>
      </w:r>
      <w:r>
        <w:rPr>
          <w:lang w:eastAsia="zh-CN"/>
        </w:rPr>
        <w:t>s</w:t>
      </w:r>
      <w:r w:rsidRPr="00187FCB">
        <w:rPr>
          <w:lang w:eastAsia="zh-CN"/>
        </w:rPr>
        <w:t xml:space="preserve"> IDC assistant information to the </w:t>
      </w:r>
      <w:proofErr w:type="spellStart"/>
      <w:r w:rsidRPr="00187FCB">
        <w:rPr>
          <w:lang w:eastAsia="zh-CN"/>
        </w:rPr>
        <w:t>gNB</w:t>
      </w:r>
      <w:proofErr w:type="spellEnd"/>
      <w:r w:rsidRPr="00187FCB">
        <w:rPr>
          <w:lang w:eastAsia="zh-CN"/>
        </w:rPr>
        <w:t>-CU-CP, the node saves the information and propagate</w:t>
      </w:r>
      <w:r>
        <w:rPr>
          <w:lang w:eastAsia="zh-CN"/>
        </w:rPr>
        <w:t>s</w:t>
      </w:r>
      <w:r w:rsidRPr="00187FCB">
        <w:rPr>
          <w:lang w:eastAsia="zh-CN"/>
        </w:rPr>
        <w:t xml:space="preserve"> it to the </w:t>
      </w:r>
      <w:proofErr w:type="spellStart"/>
      <w:r w:rsidRPr="00187FCB">
        <w:rPr>
          <w:lang w:eastAsia="zh-CN"/>
        </w:rPr>
        <w:t>gNB</w:t>
      </w:r>
      <w:proofErr w:type="spellEnd"/>
      <w:r w:rsidRPr="00187FCB">
        <w:rPr>
          <w:lang w:eastAsia="zh-CN"/>
        </w:rPr>
        <w:t xml:space="preserve">-CU-UP and </w:t>
      </w:r>
      <w:proofErr w:type="spellStart"/>
      <w:r w:rsidRPr="00187FCB">
        <w:rPr>
          <w:lang w:eastAsia="zh-CN"/>
        </w:rPr>
        <w:t>gNB</w:t>
      </w:r>
      <w:proofErr w:type="spellEnd"/>
      <w:r w:rsidRPr="00187FCB">
        <w:rPr>
          <w:lang w:eastAsia="zh-CN"/>
        </w:rPr>
        <w:t>-DU.</w:t>
      </w:r>
    </w:p>
    <w:p w14:paraId="243E4EB6" w14:textId="49412DF2" w:rsidR="000153E1" w:rsidRPr="00187FCB" w:rsidRDefault="000153E1" w:rsidP="000153E1">
      <w:pPr>
        <w:pStyle w:val="Proposals"/>
        <w:numPr>
          <w:ilvl w:val="0"/>
          <w:numId w:val="23"/>
        </w:numPr>
        <w:rPr>
          <w:lang w:eastAsia="zh-CN"/>
        </w:rPr>
      </w:pPr>
      <w:r w:rsidRPr="00187FCB">
        <w:rPr>
          <w:lang w:eastAsia="zh-CN"/>
        </w:rPr>
        <w:t>When supported,</w:t>
      </w:r>
      <w:r>
        <w:rPr>
          <w:lang w:eastAsia="zh-CN"/>
        </w:rPr>
        <w:t xml:space="preserve"> </w:t>
      </w:r>
      <w:proofErr w:type="spellStart"/>
      <w:r w:rsidRPr="00187FCB">
        <w:rPr>
          <w:lang w:eastAsia="zh-CN"/>
        </w:rPr>
        <w:t>gNB</w:t>
      </w:r>
      <w:proofErr w:type="spellEnd"/>
      <w:r w:rsidRPr="00187FCB">
        <w:rPr>
          <w:lang w:eastAsia="zh-CN"/>
        </w:rPr>
        <w:t xml:space="preserve">-CU-CP provides the </w:t>
      </w:r>
      <w:r w:rsidRPr="00BB6FC9">
        <w:rPr>
          <w:i/>
          <w:iCs/>
          <w:lang w:eastAsia="zh-CN"/>
        </w:rPr>
        <w:t>Polluted Measurement Indicator</w:t>
      </w:r>
      <w:r w:rsidRPr="00187FCB">
        <w:rPr>
          <w:lang w:eastAsia="zh-CN"/>
        </w:rPr>
        <w:t xml:space="preserve"> IE to the </w:t>
      </w:r>
      <w:proofErr w:type="spellStart"/>
      <w:r w:rsidRPr="00187FCB">
        <w:rPr>
          <w:lang w:eastAsia="zh-CN"/>
        </w:rPr>
        <w:t>gNB</w:t>
      </w:r>
      <w:proofErr w:type="spellEnd"/>
      <w:r w:rsidRPr="00187FCB">
        <w:rPr>
          <w:lang w:eastAsia="zh-CN"/>
        </w:rPr>
        <w:t xml:space="preserve">-CU-UP and the </w:t>
      </w:r>
      <w:proofErr w:type="spellStart"/>
      <w:r w:rsidRPr="00187FCB">
        <w:rPr>
          <w:lang w:eastAsia="zh-CN"/>
        </w:rPr>
        <w:t>gNB</w:t>
      </w:r>
      <w:proofErr w:type="spellEnd"/>
      <w:r w:rsidRPr="00187FCB">
        <w:rPr>
          <w:lang w:eastAsia="zh-CN"/>
        </w:rPr>
        <w:t xml:space="preserve">-DU. The </w:t>
      </w:r>
      <w:r w:rsidRPr="00BB6FC9">
        <w:rPr>
          <w:i/>
          <w:iCs/>
          <w:lang w:eastAsia="zh-CN"/>
        </w:rPr>
        <w:t xml:space="preserve">Polluted Measurement Indicator </w:t>
      </w:r>
      <w:r w:rsidRPr="00187FCB">
        <w:rPr>
          <w:lang w:eastAsia="zh-CN"/>
        </w:rPr>
        <w:t xml:space="preserve">IE </w:t>
      </w:r>
      <w:r w:rsidR="00BB6FC9">
        <w:rPr>
          <w:lang w:eastAsia="zh-CN"/>
        </w:rPr>
        <w:t>indicates a status in which measurements are polluted due to different reasons</w:t>
      </w:r>
      <w:r>
        <w:rPr>
          <w:lang w:eastAsia="zh-CN"/>
        </w:rPr>
        <w:t xml:space="preserve"> </w:t>
      </w:r>
      <w:r w:rsidRPr="00187FCB">
        <w:rPr>
          <w:lang w:eastAsia="zh-CN"/>
        </w:rPr>
        <w:t xml:space="preserve">(e.g. </w:t>
      </w:r>
      <w:r>
        <w:rPr>
          <w:lang w:eastAsia="zh-CN"/>
        </w:rPr>
        <w:t>IDC, overheating etc.</w:t>
      </w:r>
      <w:r w:rsidRPr="00187FCB">
        <w:rPr>
          <w:lang w:eastAsia="zh-CN"/>
        </w:rPr>
        <w:t>)</w:t>
      </w:r>
      <w:r w:rsidR="00BB6FC9">
        <w:rPr>
          <w:lang w:eastAsia="zh-CN"/>
        </w:rPr>
        <w:t>,</w:t>
      </w:r>
      <w:r w:rsidRPr="00187FCB">
        <w:rPr>
          <w:lang w:eastAsia="zh-CN"/>
        </w:rPr>
        <w:t xml:space="preserve"> </w:t>
      </w:r>
      <w:r>
        <w:rPr>
          <w:lang w:eastAsia="zh-CN"/>
        </w:rPr>
        <w:t xml:space="preserve">as reported by </w:t>
      </w:r>
      <w:r w:rsidRPr="00187FCB">
        <w:rPr>
          <w:lang w:eastAsia="zh-CN"/>
        </w:rPr>
        <w:t>the UE.</w:t>
      </w:r>
    </w:p>
    <w:p w14:paraId="055E65ED" w14:textId="77777777" w:rsidR="000153E1" w:rsidRPr="00187FCB" w:rsidRDefault="000153E1" w:rsidP="000153E1">
      <w:pPr>
        <w:pStyle w:val="Proposals"/>
        <w:numPr>
          <w:ilvl w:val="0"/>
          <w:numId w:val="23"/>
        </w:numPr>
        <w:rPr>
          <w:lang w:eastAsia="zh-CN"/>
        </w:rPr>
      </w:pPr>
      <w:r w:rsidRPr="00187FCB">
        <w:rPr>
          <w:lang w:eastAsia="zh-CN"/>
        </w:rPr>
        <w:t>Introduce</w:t>
      </w:r>
      <w:r>
        <w:rPr>
          <w:lang w:eastAsia="zh-CN"/>
        </w:rPr>
        <w:t xml:space="preserve"> the </w:t>
      </w:r>
      <w:r w:rsidRPr="00187FCB">
        <w:rPr>
          <w:lang w:eastAsia="zh-CN"/>
        </w:rPr>
        <w:t>“Polluted Measurement Indicator”</w:t>
      </w:r>
      <w:r>
        <w:rPr>
          <w:lang w:eastAsia="zh-CN"/>
        </w:rPr>
        <w:t xml:space="preserve"> </w:t>
      </w:r>
      <w:r w:rsidRPr="00187FCB">
        <w:rPr>
          <w:lang w:eastAsia="zh-CN"/>
        </w:rPr>
        <w:t>as optional IE to F1AP UE CONTEXT SETUP and UE CONTEXT MODIFICATION procedure.</w:t>
      </w:r>
    </w:p>
    <w:p w14:paraId="1178E55B" w14:textId="77777777" w:rsidR="000153E1" w:rsidRPr="00187FCB" w:rsidRDefault="000153E1" w:rsidP="000153E1">
      <w:pPr>
        <w:pStyle w:val="Proposals"/>
        <w:numPr>
          <w:ilvl w:val="0"/>
          <w:numId w:val="23"/>
        </w:numPr>
        <w:rPr>
          <w:lang w:eastAsia="zh-CN"/>
        </w:rPr>
      </w:pPr>
      <w:r w:rsidRPr="00187FCB">
        <w:rPr>
          <w:lang w:eastAsia="zh-CN"/>
        </w:rPr>
        <w:t>Introduce</w:t>
      </w:r>
      <w:r>
        <w:rPr>
          <w:lang w:eastAsia="zh-CN"/>
        </w:rPr>
        <w:t xml:space="preserve"> the </w:t>
      </w:r>
      <w:r w:rsidRPr="00187FCB">
        <w:rPr>
          <w:lang w:eastAsia="zh-CN"/>
        </w:rPr>
        <w:t>“Polluted Measurement Indicator”</w:t>
      </w:r>
      <w:r>
        <w:rPr>
          <w:lang w:eastAsia="zh-CN"/>
        </w:rPr>
        <w:t xml:space="preserve"> </w:t>
      </w:r>
      <w:r w:rsidRPr="00187FCB">
        <w:rPr>
          <w:lang w:eastAsia="zh-CN"/>
        </w:rPr>
        <w:t>as optional IE to E1AP BEARER CONTEXT SETUP and BEARER CONTEXT MODIFICATION procedure.</w:t>
      </w:r>
    </w:p>
    <w:p w14:paraId="660386A2" w14:textId="77777777" w:rsidR="000153E1" w:rsidRPr="00187FCB" w:rsidRDefault="000153E1" w:rsidP="000153E1">
      <w:pPr>
        <w:pStyle w:val="Proposals"/>
        <w:numPr>
          <w:ilvl w:val="0"/>
          <w:numId w:val="0"/>
        </w:numPr>
        <w:ind w:left="1304"/>
        <w:rPr>
          <w:lang w:eastAsia="zh-CN"/>
        </w:rPr>
      </w:pPr>
    </w:p>
    <w:p w14:paraId="3050E5FF" w14:textId="3E89172A" w:rsidR="000153E1" w:rsidRPr="00187FCB" w:rsidRDefault="009A6D52" w:rsidP="000153E1">
      <w:pPr>
        <w:rPr>
          <w:lang w:eastAsia="zh-CN"/>
        </w:rPr>
      </w:pPr>
      <w:r>
        <w:rPr>
          <w:lang w:eastAsia="zh-CN"/>
        </w:rPr>
        <w:lastRenderedPageBreak/>
        <w:t>As mentioned above, i</w:t>
      </w:r>
      <w:r w:rsidR="000153E1">
        <w:rPr>
          <w:lang w:eastAsia="zh-CN"/>
        </w:rPr>
        <w:t>n one Management Based MDT scenario,</w:t>
      </w:r>
      <w:r w:rsidR="000153E1" w:rsidRPr="00187FCB">
        <w:rPr>
          <w:lang w:eastAsia="zh-CN"/>
        </w:rPr>
        <w:t xml:space="preserve"> the EM may send the management based MDT activation to </w:t>
      </w:r>
      <w:proofErr w:type="spellStart"/>
      <w:r>
        <w:rPr>
          <w:lang w:eastAsia="zh-CN"/>
        </w:rPr>
        <w:t>gNB</w:t>
      </w:r>
      <w:proofErr w:type="spellEnd"/>
      <w:r>
        <w:rPr>
          <w:lang w:eastAsia="zh-CN"/>
        </w:rPr>
        <w:t>-</w:t>
      </w:r>
      <w:r w:rsidR="000153E1" w:rsidRPr="00187FCB">
        <w:rPr>
          <w:lang w:eastAsia="zh-CN"/>
        </w:rPr>
        <w:t xml:space="preserve">CU-CP, </w:t>
      </w:r>
      <w:proofErr w:type="spellStart"/>
      <w:r>
        <w:rPr>
          <w:lang w:eastAsia="zh-CN"/>
        </w:rPr>
        <w:t>gNB</w:t>
      </w:r>
      <w:proofErr w:type="spellEnd"/>
      <w:r>
        <w:rPr>
          <w:lang w:eastAsia="zh-CN"/>
        </w:rPr>
        <w:t>-</w:t>
      </w:r>
      <w:r w:rsidR="000153E1" w:rsidRPr="00187FCB">
        <w:rPr>
          <w:lang w:eastAsia="zh-CN"/>
        </w:rPr>
        <w:t xml:space="preserve">DU, and </w:t>
      </w:r>
      <w:proofErr w:type="spellStart"/>
      <w:r>
        <w:rPr>
          <w:lang w:eastAsia="zh-CN"/>
        </w:rPr>
        <w:t>gNB</w:t>
      </w:r>
      <w:proofErr w:type="spellEnd"/>
      <w:r>
        <w:rPr>
          <w:lang w:eastAsia="zh-CN"/>
        </w:rPr>
        <w:t>-</w:t>
      </w:r>
      <w:r w:rsidR="000153E1" w:rsidRPr="00187FCB">
        <w:rPr>
          <w:lang w:eastAsia="zh-CN"/>
        </w:rPr>
        <w:t>CU-UP independently</w:t>
      </w:r>
      <w:r w:rsidR="000153E1">
        <w:rPr>
          <w:lang w:eastAsia="zh-CN"/>
        </w:rPr>
        <w:t>,</w:t>
      </w:r>
      <w:r w:rsidR="000153E1" w:rsidRPr="00187FCB">
        <w:rPr>
          <w:lang w:eastAsia="zh-CN"/>
        </w:rPr>
        <w:t xml:space="preserve"> </w:t>
      </w:r>
      <w:r w:rsidR="000153E1">
        <w:rPr>
          <w:lang w:eastAsia="zh-CN"/>
        </w:rPr>
        <w:t>t</w:t>
      </w:r>
      <w:r w:rsidR="000153E1" w:rsidRPr="00187FCB">
        <w:rPr>
          <w:lang w:eastAsia="zh-CN"/>
        </w:rPr>
        <w:t xml:space="preserve">he MDT data are reported to the TCE by each node directly. </w:t>
      </w:r>
    </w:p>
    <w:p w14:paraId="2A9425C1" w14:textId="7C5AFA4C" w:rsidR="000153E1" w:rsidRDefault="000153E1" w:rsidP="000153E1">
      <w:pPr>
        <w:rPr>
          <w:lang w:eastAsia="en-GB"/>
        </w:rPr>
      </w:pPr>
      <w:r w:rsidRPr="004510F2">
        <w:rPr>
          <w:lang w:eastAsia="en-GB"/>
        </w:rPr>
        <w:t>In our understanding,</w:t>
      </w:r>
      <w:r w:rsidRPr="00187FCB">
        <w:t xml:space="preserve"> </w:t>
      </w:r>
      <w:r>
        <w:rPr>
          <w:lang w:eastAsia="en-GB"/>
        </w:rPr>
        <w:t>t</w:t>
      </w:r>
      <w:r w:rsidRPr="00EA4A13">
        <w:rPr>
          <w:lang w:eastAsia="en-GB"/>
        </w:rPr>
        <w:t xml:space="preserve">he MDT measurements M4 ~ M7 </w:t>
      </w:r>
      <w:r>
        <w:rPr>
          <w:lang w:eastAsia="en-GB"/>
        </w:rPr>
        <w:t xml:space="preserve">performed by </w:t>
      </w:r>
      <w:proofErr w:type="spellStart"/>
      <w:r w:rsidR="009A6D52">
        <w:rPr>
          <w:lang w:eastAsia="zh-CN"/>
        </w:rPr>
        <w:t>gNB</w:t>
      </w:r>
      <w:proofErr w:type="spellEnd"/>
      <w:r w:rsidR="009A6D52">
        <w:rPr>
          <w:lang w:eastAsia="zh-CN"/>
        </w:rPr>
        <w:t>-</w:t>
      </w:r>
      <w:r>
        <w:rPr>
          <w:lang w:eastAsia="en-GB"/>
        </w:rPr>
        <w:t xml:space="preserve">CU-UP and </w:t>
      </w:r>
      <w:proofErr w:type="spellStart"/>
      <w:r w:rsidR="009A6D52">
        <w:rPr>
          <w:lang w:eastAsia="zh-CN"/>
        </w:rPr>
        <w:t>gNB</w:t>
      </w:r>
      <w:proofErr w:type="spellEnd"/>
      <w:r w:rsidR="009A6D52">
        <w:rPr>
          <w:lang w:eastAsia="zh-CN"/>
        </w:rPr>
        <w:t>-</w:t>
      </w:r>
      <w:r>
        <w:rPr>
          <w:lang w:eastAsia="en-GB"/>
        </w:rPr>
        <w:t xml:space="preserve">DU </w:t>
      </w:r>
      <w:r w:rsidRPr="00EA4A13">
        <w:rPr>
          <w:lang w:eastAsia="en-GB"/>
        </w:rPr>
        <w:t>will be affected</w:t>
      </w:r>
      <w:r>
        <w:rPr>
          <w:lang w:eastAsia="en-GB"/>
        </w:rPr>
        <w:t xml:space="preserve"> if</w:t>
      </w:r>
      <w:r w:rsidRPr="00EA4A13">
        <w:rPr>
          <w:lang w:eastAsia="en-GB"/>
        </w:rPr>
        <w:t xml:space="preserve"> In-Device Interference</w:t>
      </w:r>
      <w:r>
        <w:rPr>
          <w:lang w:eastAsia="en-GB"/>
        </w:rPr>
        <w:t xml:space="preserve"> is experienced by the UE.</w:t>
      </w:r>
    </w:p>
    <w:p w14:paraId="697BE7F5" w14:textId="40DD5934" w:rsidR="000153E1" w:rsidRDefault="000153E1" w:rsidP="000153E1">
      <w:pPr>
        <w:pStyle w:val="Proposals"/>
        <w:numPr>
          <w:ilvl w:val="0"/>
          <w:numId w:val="23"/>
        </w:numPr>
        <w:rPr>
          <w:lang w:eastAsia="zh-CN"/>
        </w:rPr>
      </w:pPr>
      <w:r w:rsidRPr="00187FCB">
        <w:rPr>
          <w:lang w:eastAsia="zh-CN"/>
        </w:rPr>
        <w:t xml:space="preserve">The TCE should be able to filter out the IDC polluted MDT measurements by itself for </w:t>
      </w:r>
      <w:r w:rsidRPr="00187FCB">
        <w:t>MDT measurements M4 ~ M7</w:t>
      </w:r>
      <w:r w:rsidRPr="00187FCB">
        <w:rPr>
          <w:lang w:eastAsia="zh-CN"/>
        </w:rPr>
        <w:t>.</w:t>
      </w:r>
    </w:p>
    <w:p w14:paraId="7FD17790" w14:textId="69EFAB03" w:rsidR="000153E1" w:rsidRDefault="000153E1" w:rsidP="000153E1">
      <w:pPr>
        <w:rPr>
          <w:lang w:eastAsia="zh-CN"/>
        </w:rPr>
      </w:pPr>
      <w:r w:rsidRPr="006B4D1F">
        <w:rPr>
          <w:lang w:eastAsia="zh-CN"/>
        </w:rPr>
        <w:t xml:space="preserve">We believe that </w:t>
      </w:r>
      <w:proofErr w:type="spellStart"/>
      <w:r w:rsidRPr="006B4D1F">
        <w:rPr>
          <w:lang w:eastAsia="zh-CN"/>
        </w:rPr>
        <w:t>gNB</w:t>
      </w:r>
      <w:proofErr w:type="spellEnd"/>
      <w:r w:rsidRPr="006B4D1F">
        <w:rPr>
          <w:lang w:eastAsia="zh-CN"/>
        </w:rPr>
        <w:t xml:space="preserve">-DU and or </w:t>
      </w:r>
      <w:proofErr w:type="spellStart"/>
      <w:r w:rsidRPr="006B4D1F">
        <w:rPr>
          <w:lang w:eastAsia="zh-CN"/>
        </w:rPr>
        <w:t>gNB</w:t>
      </w:r>
      <w:proofErr w:type="spellEnd"/>
      <w:r w:rsidRPr="006B4D1F">
        <w:rPr>
          <w:lang w:eastAsia="zh-CN"/>
        </w:rPr>
        <w:t xml:space="preserve">-CU-UP should perform the measurements that have been configured to perform by their management element even under </w:t>
      </w:r>
      <w:r>
        <w:rPr>
          <w:lang w:eastAsia="zh-CN"/>
        </w:rPr>
        <w:t>measurement pollution</w:t>
      </w:r>
      <w:r w:rsidRPr="006B4D1F">
        <w:rPr>
          <w:lang w:eastAsia="zh-CN"/>
        </w:rPr>
        <w:t xml:space="preserve"> conditions. In this case </w:t>
      </w:r>
      <w:proofErr w:type="spellStart"/>
      <w:r w:rsidRPr="006B4D1F">
        <w:rPr>
          <w:lang w:eastAsia="zh-CN"/>
        </w:rPr>
        <w:t>gNB</w:t>
      </w:r>
      <w:proofErr w:type="spellEnd"/>
      <w:r w:rsidRPr="006B4D1F">
        <w:rPr>
          <w:lang w:eastAsia="zh-CN"/>
        </w:rPr>
        <w:t xml:space="preserve">-DU and </w:t>
      </w:r>
      <w:proofErr w:type="spellStart"/>
      <w:r w:rsidRPr="006B4D1F">
        <w:rPr>
          <w:lang w:eastAsia="zh-CN"/>
        </w:rPr>
        <w:t>gNB</w:t>
      </w:r>
      <w:proofErr w:type="spellEnd"/>
      <w:r w:rsidRPr="006B4D1F">
        <w:rPr>
          <w:lang w:eastAsia="zh-CN"/>
        </w:rPr>
        <w:t>-CU-UP should add information in the measurement logs, stating the time start and time stop of the issue affecting the measurement. Such logs would then be directly sent to the TCE, which is able to filter out corrupted measurements.</w:t>
      </w:r>
    </w:p>
    <w:p w14:paraId="1FAFA0D4" w14:textId="1AFFC3E9" w:rsidR="000153E1" w:rsidRPr="00187FCB" w:rsidRDefault="000153E1" w:rsidP="000153E1">
      <w:pPr>
        <w:pStyle w:val="Proposals"/>
        <w:numPr>
          <w:ilvl w:val="0"/>
          <w:numId w:val="23"/>
        </w:numPr>
        <w:rPr>
          <w:lang w:eastAsia="zh-CN"/>
        </w:rPr>
      </w:pPr>
      <w:r>
        <w:rPr>
          <w:lang w:eastAsia="zh-CN"/>
        </w:rPr>
        <w:t xml:space="preserve">Send an LS to SA5 to discuss the details of logging forms reported by the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and </w:t>
      </w:r>
      <w:proofErr w:type="spellStart"/>
      <w:r>
        <w:rPr>
          <w:lang w:eastAsia="zh-CN"/>
        </w:rPr>
        <w:t>gNB</w:t>
      </w:r>
      <w:proofErr w:type="spellEnd"/>
      <w:r>
        <w:rPr>
          <w:lang w:eastAsia="zh-CN"/>
        </w:rPr>
        <w:t>-DU under the pollution conditions</w:t>
      </w:r>
      <w:r w:rsidR="0030094E">
        <w:rPr>
          <w:lang w:eastAsia="zh-CN"/>
        </w:rPr>
        <w:t xml:space="preserve"> </w:t>
      </w:r>
      <w:r w:rsidR="00025178">
        <w:rPr>
          <w:lang w:eastAsia="zh-CN"/>
        </w:rPr>
        <w:fldChar w:fldCharType="begin"/>
      </w:r>
      <w:r w:rsidR="00025178">
        <w:rPr>
          <w:lang w:eastAsia="zh-CN"/>
        </w:rPr>
        <w:instrText xml:space="preserve"> REF _Ref61182233 \r \h </w:instrText>
      </w:r>
      <w:r w:rsidR="00025178">
        <w:rPr>
          <w:lang w:eastAsia="zh-CN"/>
        </w:rPr>
      </w:r>
      <w:r w:rsidR="00025178">
        <w:rPr>
          <w:lang w:eastAsia="zh-CN"/>
        </w:rPr>
        <w:fldChar w:fldCharType="separate"/>
      </w:r>
      <w:r w:rsidR="00025178">
        <w:rPr>
          <w:lang w:eastAsia="zh-CN"/>
        </w:rPr>
        <w:t>[8]</w:t>
      </w:r>
      <w:r w:rsidR="00025178">
        <w:rPr>
          <w:lang w:eastAsia="zh-CN"/>
        </w:rPr>
        <w:fldChar w:fldCharType="end"/>
      </w:r>
      <w:r w:rsidRPr="00187FCB">
        <w:rPr>
          <w:lang w:eastAsia="zh-CN"/>
        </w:rPr>
        <w:t>.</w:t>
      </w:r>
    </w:p>
    <w:p w14:paraId="368316A5" w14:textId="1D51432C" w:rsidR="000153E1" w:rsidRPr="00F0237D" w:rsidRDefault="009A6D52" w:rsidP="000153E1">
      <w:pPr>
        <w:pStyle w:val="Proposals"/>
        <w:numPr>
          <w:ilvl w:val="0"/>
          <w:numId w:val="23"/>
        </w:numPr>
        <w:rPr>
          <w:rFonts w:eastAsia="Times New Roman"/>
        </w:rPr>
      </w:pPr>
      <w:r>
        <w:rPr>
          <w:rFonts w:eastAsia="Times New Roman"/>
        </w:rPr>
        <w:t>To agree to t</w:t>
      </w:r>
      <w:r w:rsidR="00B76F7E">
        <w:rPr>
          <w:rFonts w:eastAsia="Times New Roman"/>
        </w:rPr>
        <w:t>he</w:t>
      </w:r>
      <w:r w:rsidR="000153E1" w:rsidRPr="00F0237D">
        <w:rPr>
          <w:rFonts w:eastAsia="Times New Roman"/>
        </w:rPr>
        <w:t xml:space="preserve"> </w:t>
      </w:r>
      <w:r w:rsidR="00C315EF">
        <w:rPr>
          <w:rFonts w:eastAsia="Times New Roman"/>
        </w:rPr>
        <w:t xml:space="preserve">associated </w:t>
      </w:r>
      <w:r w:rsidR="000153E1" w:rsidRPr="00F0237D">
        <w:rPr>
          <w:rFonts w:eastAsia="Times New Roman"/>
        </w:rPr>
        <w:t xml:space="preserve">TP </w:t>
      </w:r>
      <w:r w:rsidR="00C315EF">
        <w:rPr>
          <w:rFonts w:eastAsia="Times New Roman"/>
        </w:rPr>
        <w:t>for</w:t>
      </w:r>
      <w:r w:rsidR="00B76F7E">
        <w:rPr>
          <w:rFonts w:eastAsia="Times New Roman"/>
        </w:rPr>
        <w:t xml:space="preserve"> TS38.4</w:t>
      </w:r>
      <w:r w:rsidR="00C315EF">
        <w:rPr>
          <w:rFonts w:eastAsia="Times New Roman"/>
        </w:rPr>
        <w:t>6</w:t>
      </w:r>
      <w:r w:rsidR="00B76F7E">
        <w:rPr>
          <w:rFonts w:eastAsia="Times New Roman"/>
        </w:rPr>
        <w:t>3</w:t>
      </w:r>
      <w:r w:rsidR="00C315EF">
        <w:rPr>
          <w:rFonts w:eastAsia="Times New Roman"/>
        </w:rPr>
        <w:t xml:space="preserve"> and for TS38.4</w:t>
      </w:r>
      <w:r>
        <w:rPr>
          <w:rFonts w:eastAsia="Times New Roman"/>
        </w:rPr>
        <w:t>7</w:t>
      </w:r>
      <w:r w:rsidR="00C315EF">
        <w:rPr>
          <w:rFonts w:eastAsia="Times New Roman"/>
        </w:rPr>
        <w:t xml:space="preserve">3 </w:t>
      </w:r>
      <w:r w:rsidR="000153E1" w:rsidRPr="00F0237D">
        <w:rPr>
          <w:rFonts w:eastAsia="Times New Roman"/>
        </w:rPr>
        <w:t>can be found i</w:t>
      </w:r>
      <w:r w:rsidR="00787B02">
        <w:rPr>
          <w:rFonts w:eastAsia="Times New Roman"/>
        </w:rPr>
        <w:t xml:space="preserve">n </w:t>
      </w:r>
      <w:r w:rsidR="000153E1">
        <w:rPr>
          <w:rFonts w:eastAsia="Times New Roman"/>
        </w:rPr>
        <w:fldChar w:fldCharType="begin"/>
      </w:r>
      <w:r w:rsidR="000153E1" w:rsidRPr="00F0237D">
        <w:rPr>
          <w:rFonts w:eastAsia="Times New Roman"/>
        </w:rPr>
        <w:instrText xml:space="preserve"> REF _Ref59120904 \r \h </w:instrText>
      </w:r>
      <w:r w:rsidR="000153E1">
        <w:rPr>
          <w:rFonts w:eastAsia="Times New Roman"/>
        </w:rPr>
      </w:r>
      <w:r w:rsidR="000153E1">
        <w:rPr>
          <w:rFonts w:eastAsia="Times New Roman"/>
        </w:rPr>
        <w:fldChar w:fldCharType="separate"/>
      </w:r>
      <w:r w:rsidR="000153E1" w:rsidRPr="00F0237D">
        <w:rPr>
          <w:rFonts w:eastAsia="Times New Roman"/>
        </w:rPr>
        <w:t>[9]</w:t>
      </w:r>
      <w:r w:rsidR="000153E1">
        <w:rPr>
          <w:rFonts w:eastAsia="Times New Roman"/>
        </w:rPr>
        <w:fldChar w:fldCharType="end"/>
      </w:r>
      <w:r w:rsidR="00787B02">
        <w:rPr>
          <w:rFonts w:eastAsia="Times New Roman"/>
        </w:rPr>
        <w:t xml:space="preserve"> and </w:t>
      </w:r>
      <w:r w:rsidR="000153E1">
        <w:rPr>
          <w:rFonts w:eastAsia="Times New Roman"/>
        </w:rPr>
        <w:fldChar w:fldCharType="begin"/>
      </w:r>
      <w:r w:rsidR="000153E1" w:rsidRPr="00F0237D">
        <w:rPr>
          <w:rFonts w:eastAsia="Times New Roman"/>
        </w:rPr>
        <w:instrText xml:space="preserve"> REF _Ref59120906 \r \h </w:instrText>
      </w:r>
      <w:r w:rsidR="000153E1">
        <w:rPr>
          <w:rFonts w:eastAsia="Times New Roman"/>
        </w:rPr>
      </w:r>
      <w:r w:rsidR="000153E1">
        <w:rPr>
          <w:rFonts w:eastAsia="Times New Roman"/>
        </w:rPr>
        <w:fldChar w:fldCharType="separate"/>
      </w:r>
      <w:r w:rsidR="000153E1" w:rsidRPr="00F0237D">
        <w:rPr>
          <w:rFonts w:eastAsia="Times New Roman"/>
        </w:rPr>
        <w:t>[10]</w:t>
      </w:r>
      <w:r w:rsidR="000153E1">
        <w:rPr>
          <w:rFonts w:eastAsia="Times New Roman"/>
        </w:rPr>
        <w:fldChar w:fldCharType="end"/>
      </w:r>
      <w:r w:rsidR="00787B02">
        <w:rPr>
          <w:rFonts w:eastAsia="Times New Roman"/>
        </w:rPr>
        <w:t xml:space="preserve"> respectively while the TP for </w:t>
      </w:r>
      <w:r w:rsidR="001D638B">
        <w:rPr>
          <w:rFonts w:eastAsia="Times New Roman"/>
        </w:rPr>
        <w:t>TS can be found below.</w:t>
      </w:r>
    </w:p>
    <w:p w14:paraId="5E08991F" w14:textId="77777777" w:rsidR="000153E1" w:rsidRDefault="000153E1" w:rsidP="000153E1">
      <w:pPr>
        <w:rPr>
          <w:lang w:eastAsia="en-GB"/>
        </w:rPr>
      </w:pPr>
    </w:p>
    <w:p w14:paraId="0AE72AA8" w14:textId="77777777" w:rsidR="000153E1" w:rsidRPr="006B5738" w:rsidRDefault="000153E1" w:rsidP="000153E1">
      <w:pPr>
        <w:rPr>
          <w:lang w:eastAsia="ja-JP"/>
        </w:rPr>
      </w:pPr>
    </w:p>
    <w:p w14:paraId="615C3430" w14:textId="77777777" w:rsidR="000153E1" w:rsidRDefault="000153E1" w:rsidP="000153E1">
      <w:pPr>
        <w:jc w:val="center"/>
        <w:rPr>
          <w:lang w:eastAsia="ja-JP"/>
        </w:rPr>
      </w:pPr>
    </w:p>
    <w:p w14:paraId="294B0861" w14:textId="77777777" w:rsidR="000153E1" w:rsidRDefault="000153E1" w:rsidP="000153E1">
      <w:pPr>
        <w:rPr>
          <w:lang w:eastAsia="en-GB"/>
        </w:rPr>
      </w:pPr>
    </w:p>
    <w:p w14:paraId="3E8D3D24" w14:textId="77777777" w:rsidR="000153E1" w:rsidRDefault="000153E1" w:rsidP="000153E1">
      <w:pPr>
        <w:pStyle w:val="Heading1"/>
        <w:ind w:left="0" w:firstLine="0"/>
      </w:pPr>
      <w:r>
        <w:t>Conclusions</w:t>
      </w:r>
    </w:p>
    <w:p w14:paraId="4B6F67FE" w14:textId="77777777" w:rsidR="000153E1" w:rsidRDefault="000153E1" w:rsidP="000153E1">
      <w:pPr>
        <w:rPr>
          <w:lang w:eastAsia="ja-JP"/>
        </w:rPr>
      </w:pPr>
      <w:r>
        <w:rPr>
          <w:lang w:eastAsia="ja-JP"/>
        </w:rPr>
        <w:t>In this contribution the following proposals have been made</w:t>
      </w:r>
    </w:p>
    <w:p w14:paraId="0BF553EB" w14:textId="77777777" w:rsidR="000153E1" w:rsidRPr="00187FCB" w:rsidRDefault="000153E1" w:rsidP="000153E1">
      <w:pPr>
        <w:pStyle w:val="Observation"/>
        <w:numPr>
          <w:ilvl w:val="0"/>
          <w:numId w:val="26"/>
        </w:numPr>
        <w:overflowPunct/>
        <w:autoSpaceDE/>
        <w:autoSpaceDN/>
        <w:adjustRightInd/>
        <w:spacing w:after="160" w:line="259" w:lineRule="auto"/>
        <w:ind w:left="1920" w:hanging="1920"/>
        <w:jc w:val="left"/>
      </w:pPr>
      <w:proofErr w:type="spellStart"/>
      <w:r w:rsidRPr="00187FCB">
        <w:t>gNB</w:t>
      </w:r>
      <w:proofErr w:type="spellEnd"/>
      <w:r w:rsidRPr="00187FCB">
        <w:t xml:space="preserve">-CU-UP and </w:t>
      </w:r>
      <w:proofErr w:type="spellStart"/>
      <w:r w:rsidRPr="00187FCB">
        <w:t>gNB</w:t>
      </w:r>
      <w:proofErr w:type="spellEnd"/>
      <w:r w:rsidRPr="00187FCB">
        <w:t>-DU are not aware UE’s IDC situation.</w:t>
      </w:r>
    </w:p>
    <w:p w14:paraId="5DA10D46" w14:textId="77777777" w:rsidR="000153E1" w:rsidRPr="00187FCB" w:rsidRDefault="000153E1" w:rsidP="000153E1">
      <w:pPr>
        <w:pStyle w:val="Observation"/>
        <w:numPr>
          <w:ilvl w:val="0"/>
          <w:numId w:val="24"/>
        </w:numPr>
        <w:overflowPunct/>
        <w:autoSpaceDE/>
        <w:autoSpaceDN/>
        <w:adjustRightInd/>
        <w:spacing w:after="160" w:line="259" w:lineRule="auto"/>
        <w:ind w:left="1701" w:hanging="1701"/>
        <w:jc w:val="left"/>
      </w:pPr>
      <w:r w:rsidRPr="00187FCB">
        <w:t>MDT measurement collection data pollution factors include IDC interference, UE overheating etc</w:t>
      </w:r>
      <w:r>
        <w:t>. Such factors</w:t>
      </w:r>
      <w:r w:rsidRPr="00187FCB">
        <w:t xml:space="preserve"> need </w:t>
      </w:r>
      <w:r>
        <w:t xml:space="preserve">to </w:t>
      </w:r>
      <w:r w:rsidRPr="00187FCB">
        <w:t>be</w:t>
      </w:r>
      <w:r>
        <w:t xml:space="preserve"> made</w:t>
      </w:r>
      <w:r w:rsidRPr="00187FCB">
        <w:t xml:space="preserve"> aware</w:t>
      </w:r>
      <w:r>
        <w:t xml:space="preserve"> to the TCE</w:t>
      </w:r>
      <w:r w:rsidRPr="00187FCB">
        <w:t xml:space="preserve"> </w:t>
      </w:r>
      <w:r>
        <w:t>so that polluted measurements are filtered out</w:t>
      </w:r>
      <w:r w:rsidRPr="00187FCB">
        <w:t xml:space="preserve">.   </w:t>
      </w:r>
    </w:p>
    <w:p w14:paraId="06872B66" w14:textId="77777777" w:rsidR="000153E1" w:rsidRPr="00187FCB" w:rsidRDefault="000153E1" w:rsidP="000153E1">
      <w:pPr>
        <w:pStyle w:val="Observation"/>
        <w:numPr>
          <w:ilvl w:val="0"/>
          <w:numId w:val="0"/>
        </w:numPr>
      </w:pPr>
      <w:r w:rsidRPr="00187FCB">
        <w:t xml:space="preserve"> </w:t>
      </w:r>
    </w:p>
    <w:p w14:paraId="0A9889ED" w14:textId="77777777" w:rsidR="000153E1" w:rsidRPr="00C05BB5" w:rsidRDefault="000153E1" w:rsidP="000153E1">
      <w:pPr>
        <w:rPr>
          <w:lang w:eastAsia="ja-JP"/>
        </w:rPr>
      </w:pPr>
    </w:p>
    <w:p w14:paraId="18F00079" w14:textId="77777777" w:rsidR="000153E1" w:rsidRDefault="000153E1" w:rsidP="000153E1">
      <w:pPr>
        <w:pStyle w:val="Reference"/>
        <w:numPr>
          <w:ilvl w:val="0"/>
          <w:numId w:val="0"/>
        </w:numPr>
        <w:tabs>
          <w:tab w:val="left" w:pos="567"/>
          <w:tab w:val="left" w:pos="1701"/>
        </w:tabs>
        <w:spacing w:after="0"/>
        <w:ind w:left="567" w:hanging="567"/>
      </w:pPr>
    </w:p>
    <w:p w14:paraId="4A4EDE59" w14:textId="1B9029DD" w:rsidR="000153E1" w:rsidRPr="00187FCB" w:rsidRDefault="009A6D52" w:rsidP="000153E1">
      <w:pPr>
        <w:pStyle w:val="Proposal"/>
        <w:numPr>
          <w:ilvl w:val="0"/>
          <w:numId w:val="27"/>
        </w:numPr>
        <w:overflowPunct/>
        <w:autoSpaceDE/>
        <w:autoSpaceDN/>
        <w:adjustRightInd/>
        <w:spacing w:after="160" w:line="259" w:lineRule="auto"/>
        <w:jc w:val="left"/>
      </w:pPr>
      <w:r w:rsidRPr="00187FCB">
        <w:t>When supported,</w:t>
      </w:r>
      <w:r>
        <w:t xml:space="preserve"> </w:t>
      </w:r>
      <w:proofErr w:type="spellStart"/>
      <w:r w:rsidRPr="00187FCB">
        <w:t>gNB</w:t>
      </w:r>
      <w:proofErr w:type="spellEnd"/>
      <w:r w:rsidRPr="00187FCB">
        <w:t xml:space="preserve">-CU-CP provides the </w:t>
      </w:r>
      <w:r w:rsidRPr="00BB6FC9">
        <w:rPr>
          <w:i/>
          <w:iCs/>
        </w:rPr>
        <w:t>Polluted Measurement Indicator</w:t>
      </w:r>
      <w:r w:rsidRPr="00187FCB">
        <w:t xml:space="preserve"> IE to the </w:t>
      </w:r>
      <w:proofErr w:type="spellStart"/>
      <w:r w:rsidRPr="00187FCB">
        <w:t>gNB</w:t>
      </w:r>
      <w:proofErr w:type="spellEnd"/>
      <w:r w:rsidRPr="00187FCB">
        <w:t xml:space="preserve">-CU-UP and the </w:t>
      </w:r>
      <w:proofErr w:type="spellStart"/>
      <w:r w:rsidRPr="00187FCB">
        <w:t>gNB</w:t>
      </w:r>
      <w:proofErr w:type="spellEnd"/>
      <w:r w:rsidRPr="00187FCB">
        <w:t xml:space="preserve">-DU. The </w:t>
      </w:r>
      <w:r w:rsidRPr="00BB6FC9">
        <w:rPr>
          <w:i/>
          <w:iCs/>
        </w:rPr>
        <w:t xml:space="preserve">Polluted Measurement Indicator </w:t>
      </w:r>
      <w:r w:rsidRPr="00187FCB">
        <w:t xml:space="preserve">IE </w:t>
      </w:r>
      <w:r>
        <w:t xml:space="preserve">indicates a status in which measurements are polluted due to different reasons </w:t>
      </w:r>
      <w:r w:rsidRPr="00187FCB">
        <w:t xml:space="preserve">(e.g. </w:t>
      </w:r>
      <w:r>
        <w:t>IDC, overheating etc.</w:t>
      </w:r>
      <w:r w:rsidRPr="00187FCB">
        <w:t>)</w:t>
      </w:r>
      <w:r>
        <w:t>,</w:t>
      </w:r>
      <w:r w:rsidRPr="00187FCB">
        <w:t xml:space="preserve"> </w:t>
      </w:r>
      <w:r>
        <w:t xml:space="preserve">as reported by </w:t>
      </w:r>
      <w:r w:rsidRPr="00187FCB">
        <w:t>the UE</w:t>
      </w:r>
      <w:r w:rsidR="000153E1" w:rsidRPr="00187FCB">
        <w:t>.</w:t>
      </w:r>
    </w:p>
    <w:p w14:paraId="4EB4E59B" w14:textId="77777777" w:rsidR="000153E1" w:rsidRPr="00187FCB" w:rsidRDefault="000153E1" w:rsidP="000153E1">
      <w:pPr>
        <w:pStyle w:val="Proposals"/>
        <w:numPr>
          <w:ilvl w:val="0"/>
          <w:numId w:val="23"/>
        </w:numPr>
        <w:rPr>
          <w:lang w:eastAsia="zh-CN"/>
        </w:rPr>
      </w:pPr>
      <w:r w:rsidRPr="00187FCB">
        <w:rPr>
          <w:lang w:eastAsia="zh-CN"/>
        </w:rPr>
        <w:t>Introduce</w:t>
      </w:r>
      <w:r>
        <w:rPr>
          <w:lang w:eastAsia="zh-CN"/>
        </w:rPr>
        <w:t xml:space="preserve"> the </w:t>
      </w:r>
      <w:r w:rsidRPr="00187FCB">
        <w:rPr>
          <w:lang w:eastAsia="zh-CN"/>
        </w:rPr>
        <w:t xml:space="preserve">“Polluted Measurement </w:t>
      </w:r>
      <w:proofErr w:type="spellStart"/>
      <w:r w:rsidRPr="00187FCB">
        <w:rPr>
          <w:lang w:eastAsia="zh-CN"/>
        </w:rPr>
        <w:t>Indicator”as</w:t>
      </w:r>
      <w:proofErr w:type="spellEnd"/>
      <w:r w:rsidRPr="00187FCB">
        <w:rPr>
          <w:lang w:eastAsia="zh-CN"/>
        </w:rPr>
        <w:t xml:space="preserve"> optional IE to F1AP UE CONTEXT SETUP and UE CONTEXT MODIFICATION procedure.</w:t>
      </w:r>
    </w:p>
    <w:p w14:paraId="0CD94D05" w14:textId="77777777" w:rsidR="000153E1" w:rsidRPr="00187FCB" w:rsidRDefault="000153E1" w:rsidP="000153E1">
      <w:pPr>
        <w:pStyle w:val="Proposals"/>
        <w:numPr>
          <w:ilvl w:val="0"/>
          <w:numId w:val="23"/>
        </w:numPr>
        <w:rPr>
          <w:lang w:eastAsia="zh-CN"/>
        </w:rPr>
      </w:pPr>
      <w:r w:rsidRPr="00187FCB">
        <w:rPr>
          <w:lang w:eastAsia="zh-CN"/>
        </w:rPr>
        <w:t>Introduce</w:t>
      </w:r>
      <w:r>
        <w:rPr>
          <w:lang w:eastAsia="zh-CN"/>
        </w:rPr>
        <w:t xml:space="preserve"> the </w:t>
      </w:r>
      <w:r w:rsidRPr="00187FCB">
        <w:rPr>
          <w:lang w:eastAsia="zh-CN"/>
        </w:rPr>
        <w:t xml:space="preserve">“Polluted Measurement </w:t>
      </w:r>
      <w:proofErr w:type="spellStart"/>
      <w:r w:rsidRPr="00187FCB">
        <w:rPr>
          <w:lang w:eastAsia="zh-CN"/>
        </w:rPr>
        <w:t>Indicator”as</w:t>
      </w:r>
      <w:proofErr w:type="spellEnd"/>
      <w:r w:rsidRPr="00187FCB">
        <w:rPr>
          <w:lang w:eastAsia="zh-CN"/>
        </w:rPr>
        <w:t xml:space="preserve"> optional IE to E1AP BEARER CONTEXT SETUP and BEARER CONTEXT MODIFICATION procedure.</w:t>
      </w:r>
    </w:p>
    <w:p w14:paraId="076C66E7" w14:textId="77777777" w:rsidR="000153E1" w:rsidRDefault="000153E1" w:rsidP="000153E1">
      <w:pPr>
        <w:pStyle w:val="Proposals"/>
        <w:numPr>
          <w:ilvl w:val="0"/>
          <w:numId w:val="23"/>
        </w:numPr>
        <w:rPr>
          <w:lang w:eastAsia="zh-CN"/>
        </w:rPr>
      </w:pPr>
      <w:r w:rsidRPr="00187FCB">
        <w:rPr>
          <w:lang w:eastAsia="zh-CN"/>
        </w:rPr>
        <w:t xml:space="preserve">The TCE should be able to filter out the IDC polluted MDT measurements by itself for </w:t>
      </w:r>
      <w:r w:rsidRPr="00187FCB">
        <w:t>MDT measurements M4 ~ M7</w:t>
      </w:r>
      <w:r w:rsidRPr="00187FCB">
        <w:rPr>
          <w:lang w:eastAsia="zh-CN"/>
        </w:rPr>
        <w:t>.</w:t>
      </w:r>
    </w:p>
    <w:p w14:paraId="64B4543A" w14:textId="77777777" w:rsidR="000153E1" w:rsidRPr="00187FCB" w:rsidRDefault="000153E1" w:rsidP="000153E1">
      <w:pPr>
        <w:pStyle w:val="Proposals"/>
        <w:numPr>
          <w:ilvl w:val="0"/>
          <w:numId w:val="23"/>
        </w:numPr>
        <w:rPr>
          <w:lang w:eastAsia="zh-CN"/>
        </w:rPr>
      </w:pPr>
      <w:r>
        <w:rPr>
          <w:lang w:eastAsia="zh-CN"/>
        </w:rPr>
        <w:t xml:space="preserve">Send an LS to SA5 </w:t>
      </w:r>
      <w:bookmarkStart w:id="2" w:name="_Hlk61182032"/>
      <w:r>
        <w:rPr>
          <w:lang w:eastAsia="zh-CN"/>
        </w:rPr>
        <w:t xml:space="preserve">to discuss the details of logging forms </w:t>
      </w:r>
      <w:bookmarkEnd w:id="2"/>
      <w:r>
        <w:rPr>
          <w:lang w:eastAsia="zh-CN"/>
        </w:rPr>
        <w:t xml:space="preserve">reported by the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and </w:t>
      </w:r>
      <w:proofErr w:type="spellStart"/>
      <w:r>
        <w:rPr>
          <w:lang w:eastAsia="zh-CN"/>
        </w:rPr>
        <w:t>gNB</w:t>
      </w:r>
      <w:proofErr w:type="spellEnd"/>
      <w:r>
        <w:rPr>
          <w:lang w:eastAsia="zh-CN"/>
        </w:rPr>
        <w:t>-DU under the pollution conditions</w:t>
      </w:r>
      <w:r w:rsidRPr="00187FCB">
        <w:rPr>
          <w:lang w:eastAsia="zh-CN"/>
        </w:rPr>
        <w:t>.</w:t>
      </w:r>
    </w:p>
    <w:p w14:paraId="75102AA1" w14:textId="77777777" w:rsidR="000153E1" w:rsidRPr="00187FCB" w:rsidRDefault="000153E1" w:rsidP="00DA7ABA">
      <w:pPr>
        <w:pStyle w:val="Proposals"/>
        <w:numPr>
          <w:ilvl w:val="0"/>
          <w:numId w:val="0"/>
        </w:numPr>
        <w:rPr>
          <w:lang w:eastAsia="zh-CN"/>
        </w:rPr>
      </w:pPr>
    </w:p>
    <w:p w14:paraId="257A792D" w14:textId="605859DC" w:rsidR="000153E1" w:rsidRPr="00F0237D" w:rsidRDefault="009A6D52" w:rsidP="000153E1">
      <w:pPr>
        <w:pStyle w:val="Proposals"/>
        <w:numPr>
          <w:ilvl w:val="0"/>
          <w:numId w:val="23"/>
        </w:numPr>
        <w:rPr>
          <w:rFonts w:eastAsia="Times New Roman"/>
        </w:rPr>
      </w:pPr>
      <w:r>
        <w:rPr>
          <w:rFonts w:eastAsia="Times New Roman"/>
        </w:rPr>
        <w:t>To agree to the</w:t>
      </w:r>
      <w:r w:rsidRPr="00F0237D">
        <w:rPr>
          <w:rFonts w:eastAsia="Times New Roman"/>
        </w:rPr>
        <w:t xml:space="preserve"> </w:t>
      </w:r>
      <w:proofErr w:type="spellStart"/>
      <w:r>
        <w:rPr>
          <w:rFonts w:eastAsia="Times New Roman"/>
        </w:rPr>
        <w:t>t</w:t>
      </w:r>
      <w:r w:rsidR="00DA7ABA">
        <w:rPr>
          <w:rFonts w:eastAsia="Times New Roman"/>
        </w:rPr>
        <w:t>he</w:t>
      </w:r>
      <w:proofErr w:type="spellEnd"/>
      <w:r w:rsidR="00DA7ABA">
        <w:rPr>
          <w:rFonts w:eastAsia="Times New Roman"/>
        </w:rPr>
        <w:t xml:space="preserve"> associated </w:t>
      </w:r>
      <w:r w:rsidR="00DA7ABA" w:rsidRPr="00F0237D">
        <w:rPr>
          <w:rFonts w:eastAsia="Times New Roman"/>
        </w:rPr>
        <w:t xml:space="preserve">TP </w:t>
      </w:r>
      <w:r w:rsidR="00DA7ABA">
        <w:rPr>
          <w:rFonts w:eastAsia="Times New Roman"/>
        </w:rPr>
        <w:t xml:space="preserve">for TS38.463 and for TS38.463 </w:t>
      </w:r>
      <w:r w:rsidR="00DA7ABA" w:rsidRPr="00F0237D">
        <w:rPr>
          <w:rFonts w:eastAsia="Times New Roman"/>
        </w:rPr>
        <w:t>can be found i</w:t>
      </w:r>
      <w:r w:rsidR="00DA7ABA">
        <w:rPr>
          <w:rFonts w:eastAsia="Times New Roman"/>
        </w:rPr>
        <w:t xml:space="preserve">n </w:t>
      </w:r>
      <w:r w:rsidR="00DA7ABA">
        <w:rPr>
          <w:rFonts w:eastAsia="Times New Roman"/>
        </w:rPr>
        <w:fldChar w:fldCharType="begin"/>
      </w:r>
      <w:r w:rsidR="00DA7ABA" w:rsidRPr="00F0237D">
        <w:rPr>
          <w:rFonts w:eastAsia="Times New Roman"/>
        </w:rPr>
        <w:instrText xml:space="preserve"> REF _Ref59120904 \r \h </w:instrText>
      </w:r>
      <w:r w:rsidR="00DA7ABA">
        <w:rPr>
          <w:rFonts w:eastAsia="Times New Roman"/>
        </w:rPr>
      </w:r>
      <w:r w:rsidR="00DA7ABA">
        <w:rPr>
          <w:rFonts w:eastAsia="Times New Roman"/>
        </w:rPr>
        <w:fldChar w:fldCharType="separate"/>
      </w:r>
      <w:r w:rsidR="00DA7ABA" w:rsidRPr="00F0237D">
        <w:rPr>
          <w:rFonts w:eastAsia="Times New Roman"/>
        </w:rPr>
        <w:t>[9]</w:t>
      </w:r>
      <w:r w:rsidR="00DA7ABA">
        <w:rPr>
          <w:rFonts w:eastAsia="Times New Roman"/>
        </w:rPr>
        <w:fldChar w:fldCharType="end"/>
      </w:r>
      <w:r w:rsidR="00DA7ABA">
        <w:rPr>
          <w:rFonts w:eastAsia="Times New Roman"/>
        </w:rPr>
        <w:t xml:space="preserve"> and </w:t>
      </w:r>
      <w:r w:rsidR="00DA7ABA">
        <w:rPr>
          <w:rFonts w:eastAsia="Times New Roman"/>
        </w:rPr>
        <w:fldChar w:fldCharType="begin"/>
      </w:r>
      <w:r w:rsidR="00DA7ABA" w:rsidRPr="00F0237D">
        <w:rPr>
          <w:rFonts w:eastAsia="Times New Roman"/>
        </w:rPr>
        <w:instrText xml:space="preserve"> REF _Ref59120906 \r \h </w:instrText>
      </w:r>
      <w:r w:rsidR="00DA7ABA">
        <w:rPr>
          <w:rFonts w:eastAsia="Times New Roman"/>
        </w:rPr>
      </w:r>
      <w:r w:rsidR="00DA7ABA">
        <w:rPr>
          <w:rFonts w:eastAsia="Times New Roman"/>
        </w:rPr>
        <w:fldChar w:fldCharType="separate"/>
      </w:r>
      <w:r w:rsidR="00DA7ABA" w:rsidRPr="00F0237D">
        <w:rPr>
          <w:rFonts w:eastAsia="Times New Roman"/>
        </w:rPr>
        <w:t>[10]</w:t>
      </w:r>
      <w:r w:rsidR="00DA7ABA">
        <w:rPr>
          <w:rFonts w:eastAsia="Times New Roman"/>
        </w:rPr>
        <w:fldChar w:fldCharType="end"/>
      </w:r>
      <w:r w:rsidR="00DA7ABA">
        <w:rPr>
          <w:rFonts w:eastAsia="Times New Roman"/>
        </w:rPr>
        <w:t xml:space="preserve"> respectively while the TP for TS can be found below.</w:t>
      </w:r>
    </w:p>
    <w:p w14:paraId="66878072" w14:textId="77777777" w:rsidR="000153E1" w:rsidRPr="00F0237D" w:rsidRDefault="000153E1" w:rsidP="000153E1">
      <w:pPr>
        <w:pStyle w:val="Proposals"/>
        <w:numPr>
          <w:ilvl w:val="0"/>
          <w:numId w:val="0"/>
        </w:numPr>
        <w:ind w:left="1304"/>
        <w:rPr>
          <w:lang w:eastAsia="zh-CN"/>
        </w:rPr>
      </w:pPr>
    </w:p>
    <w:p w14:paraId="77579217" w14:textId="77777777" w:rsidR="000153E1" w:rsidRDefault="000153E1" w:rsidP="000153E1">
      <w:pPr>
        <w:pStyle w:val="Reference"/>
        <w:numPr>
          <w:ilvl w:val="0"/>
          <w:numId w:val="0"/>
        </w:numPr>
        <w:tabs>
          <w:tab w:val="left" w:pos="567"/>
          <w:tab w:val="left" w:pos="1701"/>
        </w:tabs>
        <w:spacing w:after="0"/>
        <w:ind w:left="567" w:hanging="567"/>
      </w:pPr>
    </w:p>
    <w:p w14:paraId="758C8625" w14:textId="77777777" w:rsidR="000153E1" w:rsidRDefault="000153E1" w:rsidP="000153E1">
      <w:pPr>
        <w:pStyle w:val="Reference"/>
        <w:numPr>
          <w:ilvl w:val="0"/>
          <w:numId w:val="0"/>
        </w:numPr>
        <w:tabs>
          <w:tab w:val="left" w:pos="567"/>
          <w:tab w:val="left" w:pos="1701"/>
        </w:tabs>
        <w:spacing w:after="0"/>
        <w:ind w:left="567" w:hanging="567"/>
      </w:pPr>
    </w:p>
    <w:p w14:paraId="2B033B25" w14:textId="77777777" w:rsidR="000153E1" w:rsidRDefault="000153E1" w:rsidP="000153E1">
      <w:pPr>
        <w:pStyle w:val="Heading1"/>
      </w:pPr>
      <w:r w:rsidRPr="00CE0424">
        <w:t>References</w:t>
      </w:r>
    </w:p>
    <w:p w14:paraId="3600BE1A" w14:textId="77777777" w:rsidR="000153E1" w:rsidRPr="00A6174A" w:rsidRDefault="000153E1" w:rsidP="000153E1">
      <w:pPr>
        <w:pStyle w:val="Reference"/>
        <w:numPr>
          <w:ilvl w:val="0"/>
          <w:numId w:val="25"/>
        </w:numPr>
        <w:tabs>
          <w:tab w:val="left" w:pos="1701"/>
        </w:tabs>
        <w:overflowPunct/>
        <w:autoSpaceDE/>
        <w:autoSpaceDN/>
        <w:adjustRightInd/>
        <w:spacing w:after="0"/>
        <w:jc w:val="left"/>
      </w:pPr>
      <w:bookmarkStart w:id="3" w:name="_Ref59099808"/>
      <w:bookmarkStart w:id="4" w:name="_Ref58844579"/>
      <w:r w:rsidRPr="00A6174A">
        <w:t>R3-206100 (TP for SON BLCR for TS 38.401): MDT coexistence with IDC (Huawei, LGU+)</w:t>
      </w:r>
      <w:bookmarkEnd w:id="3"/>
    </w:p>
    <w:p w14:paraId="5589C61C" w14:textId="77777777" w:rsidR="000153E1" w:rsidRPr="00A6174A" w:rsidRDefault="000153E1" w:rsidP="000153E1">
      <w:pPr>
        <w:pStyle w:val="Reference"/>
        <w:numPr>
          <w:ilvl w:val="0"/>
          <w:numId w:val="25"/>
        </w:numPr>
        <w:tabs>
          <w:tab w:val="left" w:pos="1701"/>
        </w:tabs>
        <w:overflowPunct/>
        <w:autoSpaceDE/>
        <w:autoSpaceDN/>
        <w:adjustRightInd/>
        <w:spacing w:after="0"/>
        <w:jc w:val="left"/>
      </w:pPr>
      <w:bookmarkStart w:id="5" w:name="_Ref59099842"/>
      <w:r w:rsidRPr="00A6174A">
        <w:t>R3-206101 (TP for MDT BL CR for TS 38.473): MDT coexistence with IDC (Huawei, LGU+)</w:t>
      </w:r>
      <w:bookmarkEnd w:id="5"/>
    </w:p>
    <w:p w14:paraId="2181F1C5" w14:textId="77777777" w:rsidR="000153E1" w:rsidRPr="00A6174A" w:rsidRDefault="000153E1" w:rsidP="000153E1">
      <w:pPr>
        <w:pStyle w:val="Reference"/>
        <w:numPr>
          <w:ilvl w:val="0"/>
          <w:numId w:val="25"/>
        </w:numPr>
        <w:tabs>
          <w:tab w:val="left" w:pos="1701"/>
        </w:tabs>
        <w:overflowPunct/>
        <w:autoSpaceDE/>
        <w:autoSpaceDN/>
        <w:adjustRightInd/>
        <w:spacing w:after="0"/>
        <w:jc w:val="left"/>
      </w:pPr>
      <w:bookmarkStart w:id="6" w:name="_Ref59099845"/>
      <w:r w:rsidRPr="00A6174A">
        <w:t>R3-206102 (TP for MDT BL CR for TS 38.463): MDT coexistence with IDC (Huawei, LGU+)</w:t>
      </w:r>
      <w:bookmarkEnd w:id="6"/>
    </w:p>
    <w:p w14:paraId="1124E4FE" w14:textId="77777777" w:rsidR="000153E1" w:rsidRPr="00F608DF" w:rsidRDefault="000153E1" w:rsidP="000153E1">
      <w:pPr>
        <w:pStyle w:val="Reference"/>
        <w:numPr>
          <w:ilvl w:val="0"/>
          <w:numId w:val="25"/>
        </w:numPr>
        <w:tabs>
          <w:tab w:val="left" w:pos="1701"/>
        </w:tabs>
        <w:overflowPunct/>
        <w:autoSpaceDE/>
        <w:autoSpaceDN/>
        <w:adjustRightInd/>
        <w:spacing w:after="0"/>
        <w:jc w:val="left"/>
      </w:pPr>
      <w:bookmarkStart w:id="7" w:name="_Ref59099963"/>
      <w:bookmarkEnd w:id="4"/>
      <w:r w:rsidRPr="00F608DF">
        <w:t>R3-206688 MDT Enhancements coexistence with IDC for MDT in split architecture (ZTE)</w:t>
      </w:r>
      <w:bookmarkEnd w:id="7"/>
    </w:p>
    <w:p w14:paraId="4F719041" w14:textId="77777777" w:rsidR="000153E1" w:rsidRPr="00F608DF" w:rsidRDefault="000153E1" w:rsidP="000153E1">
      <w:pPr>
        <w:pStyle w:val="Reference"/>
        <w:numPr>
          <w:ilvl w:val="0"/>
          <w:numId w:val="25"/>
        </w:numPr>
        <w:tabs>
          <w:tab w:val="left" w:pos="1701"/>
        </w:tabs>
        <w:overflowPunct/>
        <w:autoSpaceDE/>
        <w:autoSpaceDN/>
        <w:adjustRightInd/>
        <w:spacing w:after="0"/>
        <w:jc w:val="left"/>
      </w:pPr>
      <w:bookmarkStart w:id="8" w:name="_Ref59099966"/>
      <w:r w:rsidRPr="00F608DF">
        <w:t>R3-206689 (TP for SON BL CR for TS 38.401) Introduce Enhancements coexistence with IDC for MDT in split architecture (ZTE)</w:t>
      </w:r>
      <w:bookmarkEnd w:id="8"/>
    </w:p>
    <w:p w14:paraId="52B7FF5B" w14:textId="77777777" w:rsidR="000153E1" w:rsidRPr="00F608DF" w:rsidRDefault="000153E1" w:rsidP="000153E1">
      <w:pPr>
        <w:pStyle w:val="Reference"/>
        <w:numPr>
          <w:ilvl w:val="0"/>
          <w:numId w:val="25"/>
        </w:numPr>
        <w:tabs>
          <w:tab w:val="left" w:pos="1701"/>
        </w:tabs>
        <w:overflowPunct/>
        <w:autoSpaceDE/>
        <w:autoSpaceDN/>
        <w:adjustRightInd/>
        <w:spacing w:after="0"/>
        <w:jc w:val="left"/>
      </w:pPr>
      <w:bookmarkStart w:id="9" w:name="_Ref59099968"/>
      <w:r w:rsidRPr="00F608DF">
        <w:t>R3-206690 (TP for SON BL CR for TS 38.463) Introduce Enhancements coexistence with IDC for MDT in split architecture (ZTE)</w:t>
      </w:r>
      <w:bookmarkEnd w:id="9"/>
    </w:p>
    <w:p w14:paraId="77CC158E" w14:textId="77777777" w:rsidR="000153E1" w:rsidRDefault="000153E1" w:rsidP="000153E1">
      <w:pPr>
        <w:pStyle w:val="Reference"/>
        <w:numPr>
          <w:ilvl w:val="0"/>
          <w:numId w:val="25"/>
        </w:numPr>
        <w:tabs>
          <w:tab w:val="left" w:pos="1701"/>
        </w:tabs>
        <w:overflowPunct/>
        <w:autoSpaceDE/>
        <w:autoSpaceDN/>
        <w:adjustRightInd/>
        <w:spacing w:after="0"/>
        <w:jc w:val="left"/>
      </w:pPr>
      <w:bookmarkStart w:id="10" w:name="_Ref59099972"/>
      <w:r w:rsidRPr="00F608DF">
        <w:t>R3-206691 (TP for SON BL CR for TS 38.473) Introduce Enhancements coexistence with IDC for MDT in split architecture (ZTE)</w:t>
      </w:r>
      <w:bookmarkEnd w:id="10"/>
    </w:p>
    <w:p w14:paraId="6B63DE12" w14:textId="0BBDE295" w:rsidR="000153E1" w:rsidRDefault="00E34BFA" w:rsidP="000153E1">
      <w:pPr>
        <w:pStyle w:val="Reference"/>
        <w:numPr>
          <w:ilvl w:val="0"/>
          <w:numId w:val="25"/>
        </w:numPr>
        <w:tabs>
          <w:tab w:val="left" w:pos="1701"/>
        </w:tabs>
        <w:overflowPunct/>
        <w:autoSpaceDE/>
        <w:autoSpaceDN/>
        <w:adjustRightInd/>
        <w:spacing w:after="0"/>
        <w:jc w:val="left"/>
      </w:pPr>
      <w:bookmarkStart w:id="11" w:name="_Ref59120902"/>
      <w:bookmarkStart w:id="12" w:name="_Ref61182233"/>
      <w:r w:rsidRPr="00E34BFA">
        <w:t>R3-210690</w:t>
      </w:r>
      <w:bookmarkEnd w:id="11"/>
      <w:r>
        <w:t xml:space="preserve"> </w:t>
      </w:r>
      <w:r w:rsidR="00DF2BA0">
        <w:t>D</w:t>
      </w:r>
      <w:r w:rsidR="0081013B">
        <w:t xml:space="preserve">raft </w:t>
      </w:r>
      <w:r w:rsidR="0051277C">
        <w:t xml:space="preserve">LS </w:t>
      </w:r>
      <w:bookmarkEnd w:id="12"/>
      <w:r w:rsidR="00ED57EB">
        <w:t>o</w:t>
      </w:r>
      <w:r w:rsidR="008774AA" w:rsidRPr="008774AA">
        <w:t>n</w:t>
      </w:r>
      <w:r w:rsidR="00ED57EB">
        <w:t xml:space="preserve"> </w:t>
      </w:r>
      <w:r w:rsidR="008774AA" w:rsidRPr="008774AA">
        <w:t>TCE</w:t>
      </w:r>
      <w:r w:rsidR="00ED57EB">
        <w:t xml:space="preserve"> </w:t>
      </w:r>
      <w:r w:rsidR="008774AA" w:rsidRPr="008774AA">
        <w:t>logging</w:t>
      </w:r>
      <w:r w:rsidR="00ED57EB">
        <w:t xml:space="preserve"> </w:t>
      </w:r>
      <w:r w:rsidR="008774AA" w:rsidRPr="008774AA">
        <w:t>forms</w:t>
      </w:r>
      <w:r w:rsidR="00ED57EB">
        <w:t xml:space="preserve"> </w:t>
      </w:r>
      <w:r w:rsidR="008774AA" w:rsidRPr="008774AA">
        <w:t>under</w:t>
      </w:r>
      <w:r w:rsidR="00ED57EB">
        <w:t xml:space="preserve"> </w:t>
      </w:r>
      <w:r w:rsidR="008774AA" w:rsidRPr="008774AA">
        <w:t>measurement</w:t>
      </w:r>
      <w:r w:rsidR="00ED57EB">
        <w:t xml:space="preserve"> </w:t>
      </w:r>
      <w:r w:rsidR="008774AA" w:rsidRPr="008774AA">
        <w:t>pollution</w:t>
      </w:r>
    </w:p>
    <w:p w14:paraId="714B518C" w14:textId="15359E9A" w:rsidR="000153E1" w:rsidRPr="00F608DF" w:rsidRDefault="00E34BFA" w:rsidP="000153E1">
      <w:pPr>
        <w:pStyle w:val="Reference"/>
        <w:numPr>
          <w:ilvl w:val="0"/>
          <w:numId w:val="25"/>
        </w:numPr>
        <w:tabs>
          <w:tab w:val="left" w:pos="1701"/>
        </w:tabs>
        <w:overflowPunct/>
        <w:autoSpaceDE/>
        <w:autoSpaceDN/>
        <w:adjustRightInd/>
        <w:spacing w:after="0"/>
        <w:jc w:val="left"/>
      </w:pPr>
      <w:bookmarkStart w:id="13" w:name="_Ref59120904"/>
      <w:r w:rsidRPr="00E34BFA">
        <w:t>R3-210688</w:t>
      </w:r>
      <w:r w:rsidRPr="00E34BFA">
        <w:t xml:space="preserve"> </w:t>
      </w:r>
      <w:r w:rsidR="000153E1">
        <w:t>(</w:t>
      </w:r>
      <w:r w:rsidR="000153E1" w:rsidRPr="00F608DF">
        <w:t xml:space="preserve">TP for </w:t>
      </w:r>
      <w:r w:rsidR="009E405E">
        <w:t>MDT</w:t>
      </w:r>
      <w:r w:rsidR="000153E1" w:rsidRPr="00F608DF">
        <w:t xml:space="preserve"> BL CR for TS 38.4</w:t>
      </w:r>
      <w:r w:rsidR="000153E1">
        <w:t>63</w:t>
      </w:r>
      <w:r w:rsidR="000153E1" w:rsidRPr="00F608DF">
        <w:t xml:space="preserve">) </w:t>
      </w:r>
      <w:r w:rsidR="000153E1">
        <w:t>In-device coexistence “pollution” on MDT measurements (Ericsson)</w:t>
      </w:r>
      <w:bookmarkEnd w:id="13"/>
    </w:p>
    <w:p w14:paraId="71844F2F" w14:textId="798F8477" w:rsidR="000153E1" w:rsidRPr="00F608DF" w:rsidRDefault="00E34BFA" w:rsidP="000153E1">
      <w:pPr>
        <w:pStyle w:val="Reference"/>
        <w:numPr>
          <w:ilvl w:val="0"/>
          <w:numId w:val="25"/>
        </w:numPr>
        <w:tabs>
          <w:tab w:val="left" w:pos="1701"/>
        </w:tabs>
        <w:overflowPunct/>
        <w:autoSpaceDE/>
        <w:autoSpaceDN/>
        <w:adjustRightInd/>
        <w:spacing w:after="0"/>
        <w:jc w:val="left"/>
      </w:pPr>
      <w:bookmarkStart w:id="14" w:name="_Ref59120906"/>
      <w:r w:rsidRPr="00E34BFA">
        <w:t>R3-210689</w:t>
      </w:r>
      <w:r w:rsidRPr="00E34BFA">
        <w:t xml:space="preserve"> </w:t>
      </w:r>
      <w:bookmarkStart w:id="15" w:name="_GoBack"/>
      <w:bookmarkEnd w:id="15"/>
      <w:r w:rsidR="000153E1">
        <w:t>(</w:t>
      </w:r>
      <w:r w:rsidR="000153E1" w:rsidRPr="00F608DF">
        <w:t xml:space="preserve">TP for </w:t>
      </w:r>
      <w:r w:rsidR="009E405E">
        <w:t>MDT</w:t>
      </w:r>
      <w:r w:rsidR="000153E1" w:rsidRPr="00F608DF">
        <w:t xml:space="preserve"> BL CR for TS 38.</w:t>
      </w:r>
      <w:r w:rsidR="000153E1">
        <w:t>73</w:t>
      </w:r>
      <w:r w:rsidR="000153E1" w:rsidRPr="00F608DF">
        <w:t xml:space="preserve">) </w:t>
      </w:r>
      <w:r w:rsidR="000153E1">
        <w:t>In-device coexistence “pollution” on MDT measurements (Ericsson)</w:t>
      </w:r>
      <w:bookmarkEnd w:id="14"/>
    </w:p>
    <w:p w14:paraId="7BDEAA7E" w14:textId="77777777" w:rsidR="000153E1" w:rsidRPr="00F608DF" w:rsidRDefault="000153E1" w:rsidP="000153E1">
      <w:pPr>
        <w:pStyle w:val="Reference"/>
        <w:numPr>
          <w:ilvl w:val="0"/>
          <w:numId w:val="0"/>
        </w:numPr>
        <w:tabs>
          <w:tab w:val="left" w:pos="1701"/>
        </w:tabs>
        <w:spacing w:after="0"/>
      </w:pPr>
    </w:p>
    <w:p w14:paraId="283F9DAF" w14:textId="77777777" w:rsidR="000153E1" w:rsidRPr="00E86BE0" w:rsidRDefault="000153E1" w:rsidP="000153E1">
      <w:pPr>
        <w:pStyle w:val="Reference"/>
        <w:numPr>
          <w:ilvl w:val="0"/>
          <w:numId w:val="0"/>
        </w:numPr>
        <w:tabs>
          <w:tab w:val="left" w:pos="1701"/>
        </w:tabs>
        <w:spacing w:after="0"/>
        <w:ind w:left="720"/>
      </w:pPr>
    </w:p>
    <w:p w14:paraId="40BFAEA3" w14:textId="1D94D220" w:rsidR="004738FF" w:rsidRDefault="009926FF">
      <w:pPr>
        <w:pStyle w:val="Heading1"/>
        <w:rPr>
          <w:lang w:val="en-US" w:eastAsia="zh-CN"/>
        </w:rPr>
      </w:pPr>
      <w:r>
        <w:rPr>
          <w:rFonts w:hint="eastAsia"/>
          <w:lang w:eastAsia="zh-CN"/>
        </w:rPr>
        <w:t>2</w:t>
      </w:r>
      <w:r>
        <w:tab/>
      </w:r>
      <w:r>
        <w:rPr>
          <w:lang w:eastAsia="zh-CN"/>
        </w:rPr>
        <w:t xml:space="preserve">TP </w:t>
      </w:r>
      <w:r w:rsidR="00BF7AB8">
        <w:rPr>
          <w:lang w:eastAsia="zh-CN"/>
        </w:rPr>
        <w:t>for</w:t>
      </w:r>
      <w:r>
        <w:rPr>
          <w:lang w:eastAsia="zh-CN"/>
        </w:rPr>
        <w:t xml:space="preserve"> TS 3</w:t>
      </w:r>
      <w:r>
        <w:rPr>
          <w:rFonts w:hint="eastAsia"/>
          <w:lang w:val="en-US" w:eastAsia="zh-CN"/>
        </w:rPr>
        <w:t>8.</w:t>
      </w:r>
      <w:r w:rsidR="00D55A9D">
        <w:rPr>
          <w:lang w:val="en-US" w:eastAsia="zh-CN"/>
        </w:rPr>
        <w:t>401</w:t>
      </w:r>
    </w:p>
    <w:p w14:paraId="149B6C46" w14:textId="77777777" w:rsidR="004738FF" w:rsidRDefault="004738FF">
      <w:pPr>
        <w:pStyle w:val="CRCoverPage"/>
        <w:spacing w:after="0"/>
        <w:rPr>
          <w:sz w:val="8"/>
          <w:szCs w:val="8"/>
        </w:rPr>
      </w:pPr>
    </w:p>
    <w:p w14:paraId="65508B1F" w14:textId="16262453" w:rsidR="00BD7DAD" w:rsidRDefault="00BD7DAD" w:rsidP="00BD7DAD">
      <w:pPr>
        <w:pStyle w:val="Heading1"/>
        <w:tabs>
          <w:tab w:val="num" w:pos="432"/>
        </w:tabs>
        <w:overflowPunct w:val="0"/>
        <w:autoSpaceDE w:val="0"/>
        <w:autoSpaceDN w:val="0"/>
        <w:adjustRightInd w:val="0"/>
        <w:ind w:left="432" w:hanging="432"/>
        <w:textAlignment w:val="baseline"/>
      </w:pPr>
      <w:r w:rsidRPr="00207E44">
        <w:t>TP for TS3</w:t>
      </w:r>
      <w:r>
        <w:t>8</w:t>
      </w:r>
      <w:r w:rsidRPr="00207E44">
        <w:t>.</w:t>
      </w:r>
      <w:r w:rsidR="006A4052">
        <w:t>401</w:t>
      </w:r>
    </w:p>
    <w:p w14:paraId="5DF5FFF9" w14:textId="77777777" w:rsidR="00BD7DAD" w:rsidRDefault="00BD7DAD" w:rsidP="00BD7DAD">
      <w:pPr>
        <w:rPr>
          <w:lang w:val="en-US" w:eastAsia="zh-CN"/>
        </w:rPr>
      </w:pPr>
    </w:p>
    <w:p w14:paraId="4169D9E2" w14:textId="77777777" w:rsidR="00BD7DAD" w:rsidRPr="00C36CD0" w:rsidRDefault="00BD7DAD" w:rsidP="00BD7DAD">
      <w:pPr>
        <w:jc w:val="center"/>
        <w:rPr>
          <w:color w:val="FF0000"/>
          <w:highlight w:val="yellow"/>
        </w:rPr>
      </w:pPr>
      <w:r w:rsidRPr="00C36CD0">
        <w:rPr>
          <w:color w:val="FF0000"/>
          <w:highlight w:val="yellow"/>
        </w:rPr>
        <w:t>&lt;&lt;&lt;&lt;&lt;&lt;&lt;&lt;&lt;&lt;&lt;&lt;&lt;&lt;&lt;&lt;&lt;&lt;&lt;&lt; Start of Changes &gt;&gt;&gt;&gt;&gt;&gt;&gt;&gt;&gt;&gt;&gt;&gt;&gt;&gt;&gt;&gt;&gt;&gt;&gt;&gt;</w:t>
      </w:r>
    </w:p>
    <w:p w14:paraId="14D8988F" w14:textId="7CCDF33D" w:rsidR="00BD7DAD" w:rsidRDefault="00BD7DAD" w:rsidP="00BD7DAD">
      <w:pPr>
        <w:pStyle w:val="FirstChange"/>
      </w:pPr>
      <w:r w:rsidRPr="00C36CD0">
        <w:rPr>
          <w:highlight w:val="yellow"/>
        </w:rPr>
        <w:t xml:space="preserve">&lt;&lt;&lt;&lt;&lt;&lt;&lt;&lt;&lt;&lt;&lt;&lt;&lt;&lt;&lt;&lt;&lt;&lt;&lt;&lt; </w:t>
      </w:r>
      <w:r w:rsidR="003421B8" w:rsidRPr="00C36CD0">
        <w:rPr>
          <w:highlight w:val="yellow"/>
        </w:rPr>
        <w:t>Start</w:t>
      </w:r>
      <w:r w:rsidRPr="00C36CD0">
        <w:rPr>
          <w:highlight w:val="yellow"/>
        </w:rPr>
        <w:t xml:space="preserve"> of 1</w:t>
      </w:r>
      <w:r w:rsidRPr="00C36CD0">
        <w:rPr>
          <w:highlight w:val="yellow"/>
          <w:vertAlign w:val="superscript"/>
        </w:rPr>
        <w:t>st</w:t>
      </w:r>
      <w:r w:rsidRPr="00C36CD0">
        <w:rPr>
          <w:highlight w:val="yellow"/>
        </w:rPr>
        <w:t xml:space="preserve"> set of Changes &gt;&gt;&gt;&gt;&gt;&gt;&gt;&gt;&gt;&gt;&gt;&gt;&gt;&gt;&gt;&gt;&gt;&gt;&gt;&gt;</w:t>
      </w:r>
    </w:p>
    <w:p w14:paraId="44C596AC" w14:textId="4B9C2A16" w:rsidR="004738FF" w:rsidRDefault="004738FF"/>
    <w:p w14:paraId="45BE24F4" w14:textId="77777777" w:rsidR="00D3727E" w:rsidRDefault="00D3727E" w:rsidP="00D3727E">
      <w:pPr>
        <w:pStyle w:val="Heading3"/>
        <w:rPr>
          <w:rFonts w:eastAsia="SimSun"/>
          <w:lang w:eastAsia="zh-CN"/>
        </w:rPr>
      </w:pPr>
      <w:bookmarkStart w:id="16" w:name="_Toc52266399"/>
      <w:bookmarkStart w:id="17" w:name="_Toc51763584"/>
      <w:bookmarkStart w:id="18" w:name="_Toc45883303"/>
      <w:bookmarkStart w:id="19" w:name="_Toc45104820"/>
      <w:r>
        <w:rPr>
          <w:rFonts w:eastAsia="SimSun"/>
          <w:lang w:eastAsia="zh-CN"/>
        </w:rPr>
        <w:t>8</w:t>
      </w:r>
      <w:r>
        <w:rPr>
          <w:rFonts w:eastAsia="SimSun"/>
        </w:rPr>
        <w:t>.13.1</w:t>
      </w:r>
      <w:r>
        <w:rPr>
          <w:rFonts w:eastAsia="SimSun"/>
        </w:rPr>
        <w:tab/>
      </w:r>
      <w:r>
        <w:rPr>
          <w:rFonts w:eastAsia="SimSun"/>
          <w:lang w:eastAsia="zh-CN"/>
        </w:rPr>
        <w:t>Signalling based MDT activation</w:t>
      </w:r>
      <w:bookmarkEnd w:id="16"/>
      <w:bookmarkEnd w:id="17"/>
      <w:bookmarkEnd w:id="18"/>
      <w:bookmarkEnd w:id="19"/>
    </w:p>
    <w:p w14:paraId="2A9C72DE" w14:textId="77777777" w:rsidR="00D3727E" w:rsidRDefault="00D3727E" w:rsidP="00D3727E">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4EEF7A66" w14:textId="77777777" w:rsidR="00D3727E" w:rsidRDefault="00D3727E" w:rsidP="00D3727E">
      <w:pPr>
        <w:pStyle w:val="TH"/>
        <w:rPr>
          <w:rFonts w:eastAsia="Times New Roman"/>
          <w:lang w:eastAsia="zh-CN"/>
        </w:rPr>
      </w:pPr>
      <w:r>
        <w:rPr>
          <w:rFonts w:eastAsia="SimSun"/>
        </w:rPr>
        <w:object w:dxaOrig="7850" w:dyaOrig="3320" w14:anchorId="0378A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65.9pt" o:ole="">
            <v:imagedata r:id="rId13" o:title=""/>
          </v:shape>
          <o:OLEObject Type="Embed" ProgID="Visio.Drawing.11" ShapeID="_x0000_i1025" DrawAspect="Content" ObjectID="_1672157559" r:id="rId14"/>
        </w:object>
      </w:r>
    </w:p>
    <w:p w14:paraId="54378D65" w14:textId="77777777" w:rsidR="00D3727E" w:rsidRDefault="00D3727E" w:rsidP="00D3727E">
      <w:pPr>
        <w:pStyle w:val="TF"/>
        <w:rPr>
          <w:lang w:eastAsia="zh-CN"/>
        </w:rPr>
      </w:pPr>
      <w:r>
        <w:rPr>
          <w:lang w:eastAsia="zh-CN"/>
        </w:rPr>
        <w:t>Figure8.13.1-1</w:t>
      </w:r>
      <w:r>
        <w:rPr>
          <w:lang w:eastAsia="zh-CN"/>
        </w:rPr>
        <w:tab/>
        <w:t xml:space="preserve">Signalling based MDT Activation </w:t>
      </w:r>
    </w:p>
    <w:p w14:paraId="3AE15CF5" w14:textId="77777777" w:rsidR="006D7073" w:rsidRDefault="006D7073" w:rsidP="006D7073">
      <w:pPr>
        <w:pStyle w:val="B10"/>
        <w:rPr>
          <w:rFonts w:eastAsia="Times New Roman"/>
          <w:lang w:eastAsia="zh-CN"/>
        </w:rPr>
      </w:pPr>
      <w:r>
        <w:rPr>
          <w:lang w:eastAsia="zh-CN"/>
        </w:rPr>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72B7E769" w14:textId="77777777" w:rsidR="006D7073" w:rsidRDefault="006D7073" w:rsidP="006D7073">
      <w:pPr>
        <w:pStyle w:val="B10"/>
        <w:rPr>
          <w:lang w:eastAsia="zh-CN"/>
        </w:rPr>
      </w:pPr>
      <w:r>
        <w:rPr>
          <w:lang w:eastAsia="zh-CN"/>
        </w:rPr>
        <w:t>2.</w:t>
      </w:r>
      <w:r>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14:paraId="1435A121" w14:textId="77777777" w:rsidR="006D7073" w:rsidRDefault="006D7073" w:rsidP="006D7073">
      <w:pPr>
        <w:pStyle w:val="B10"/>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14:paraId="410758D9" w14:textId="4A1C02C2" w:rsidR="00D3727E" w:rsidRDefault="00103A76">
      <w:ins w:id="20" w:author="Ericsson User" w:date="2020-12-19T19:59:00Z">
        <w:r>
          <w:t>In t</w:t>
        </w:r>
      </w:ins>
      <w:ins w:id="21" w:author="Ericsson User" w:date="2020-12-19T20:00:00Z">
        <w:r w:rsidR="00CA4B37">
          <w:t xml:space="preserve">he case </w:t>
        </w:r>
      </w:ins>
      <w:ins w:id="22" w:author="Ericsson User" w:date="2021-01-08T13:56:00Z">
        <w:r w:rsidR="0023450F">
          <w:t>where issues</w:t>
        </w:r>
      </w:ins>
      <w:ins w:id="23" w:author="Ericsson User" w:date="2021-01-08T13:59:00Z">
        <w:r w:rsidR="0023450F">
          <w:t xml:space="preserve"> potentially affecting logged measurements (e.g. </w:t>
        </w:r>
      </w:ins>
      <w:ins w:id="24" w:author="Ericsson User" w:date="2021-01-10T13:58:00Z">
        <w:r w:rsidR="007262E9">
          <w:t xml:space="preserve">IDC, overheating or other </w:t>
        </w:r>
      </w:ins>
      <w:ins w:id="25" w:author="Ericsson User" w:date="2021-01-10T13:57:00Z">
        <w:r w:rsidR="007262E9">
          <w:t xml:space="preserve">measurement </w:t>
        </w:r>
      </w:ins>
      <w:ins w:id="26" w:author="Ericsson User" w:date="2021-01-10T13:58:00Z">
        <w:r w:rsidR="007262E9">
          <w:t>pollution</w:t>
        </w:r>
      </w:ins>
      <w:ins w:id="27" w:author="Ericsson User" w:date="2021-01-08T13:59:00Z">
        <w:r w:rsidR="0023450F">
          <w:t xml:space="preserve"> issues)</w:t>
        </w:r>
      </w:ins>
      <w:ins w:id="28" w:author="Ericsson User" w:date="2021-01-08T13:56:00Z">
        <w:r w:rsidR="0023450F">
          <w:t xml:space="preserve"> were detected</w:t>
        </w:r>
      </w:ins>
      <w:ins w:id="29" w:author="Ericsson User" w:date="2021-01-08T13:57:00Z">
        <w:r w:rsidR="0023450F">
          <w:t xml:space="preserve"> during a logging process,</w:t>
        </w:r>
      </w:ins>
      <w:ins w:id="30" w:author="Ericsson User" w:date="2020-12-19T20:01:00Z">
        <w:r w:rsidR="00F82618">
          <w:t xml:space="preserve"> </w:t>
        </w:r>
      </w:ins>
      <w:ins w:id="31" w:author="Ericsson User" w:date="2021-01-08T14:00:00Z">
        <w:r w:rsidR="0023450F">
          <w:t>an indication of the</w:t>
        </w:r>
      </w:ins>
      <w:ins w:id="32" w:author="Ericsson User" w:date="2021-01-08T13:58:00Z">
        <w:r w:rsidR="0023450F">
          <w:t xml:space="preserve"> issue should be logged</w:t>
        </w:r>
      </w:ins>
      <w:ins w:id="33" w:author="Ericsson User" w:date="2020-12-19T20:04:00Z">
        <w:r w:rsidR="00D92D27" w:rsidRPr="00D92D27">
          <w:t xml:space="preserve"> and timed in the a</w:t>
        </w:r>
      </w:ins>
      <w:ins w:id="34" w:author="Ericsson User" w:date="2021-01-08T13:58:00Z">
        <w:r w:rsidR="0023450F">
          <w:t>ffected</w:t>
        </w:r>
      </w:ins>
      <w:ins w:id="35" w:author="Ericsson User" w:date="2020-12-19T20:04:00Z">
        <w:r w:rsidR="00D92D27" w:rsidRPr="00D92D27">
          <w:t xml:space="preserve"> logs to the TCE</w:t>
        </w:r>
        <w:r w:rsidR="00D92D27">
          <w:t xml:space="preserve"> so that the TCE </w:t>
        </w:r>
      </w:ins>
      <w:ins w:id="36" w:author="Ericsson User" w:date="2021-01-08T13:58:00Z">
        <w:r w:rsidR="0023450F">
          <w:t>is</w:t>
        </w:r>
      </w:ins>
      <w:ins w:id="37" w:author="Ericsson User" w:date="2020-12-19T20:04:00Z">
        <w:r w:rsidR="00D92D27">
          <w:t xml:space="preserve"> able to correlate and filter the</w:t>
        </w:r>
      </w:ins>
      <w:ins w:id="38" w:author="Ericsson User" w:date="2021-01-08T13:59:00Z">
        <w:r w:rsidR="0023450F">
          <w:t xml:space="preserve"> affected measurements</w:t>
        </w:r>
      </w:ins>
      <w:ins w:id="39" w:author="Ericsson User" w:date="2020-12-19T20:04:00Z">
        <w:r w:rsidR="00D92D27">
          <w:t xml:space="preserve">. </w:t>
        </w:r>
      </w:ins>
    </w:p>
    <w:p w14:paraId="389D600C" w14:textId="32F06F5A" w:rsidR="00361675" w:rsidRDefault="00361675">
      <w:pPr>
        <w:rPr>
          <w:ins w:id="40" w:author="Ericsson User" w:date="2021-01-10T14:04:00Z"/>
        </w:rPr>
      </w:pPr>
    </w:p>
    <w:p w14:paraId="4CEC96A7" w14:textId="77777777" w:rsidR="00162D09" w:rsidRDefault="00162D09">
      <w:pPr>
        <w:rPr>
          <w:ins w:id="41" w:author="Ericsson User" w:date="2020-12-19T20:09:00Z"/>
        </w:rPr>
      </w:pPr>
    </w:p>
    <w:p w14:paraId="422341AB" w14:textId="77777777" w:rsidR="009E2CDB" w:rsidRDefault="009E2CDB" w:rsidP="009E2CDB">
      <w:pPr>
        <w:pStyle w:val="FirstChange"/>
      </w:pPr>
      <w:r>
        <w:t>&lt;&lt;&lt;&lt;&lt;&lt;&lt;&lt;&lt;&lt;&lt;&lt;&lt;&lt;&lt;&lt;&lt;&lt;&lt;&lt; End of 1</w:t>
      </w:r>
      <w:r w:rsidRPr="00D25E2B">
        <w:rPr>
          <w:vertAlign w:val="superscript"/>
        </w:rPr>
        <w:t>st</w:t>
      </w:r>
      <w:r>
        <w:t xml:space="preserve"> set of </w:t>
      </w:r>
      <w:r w:rsidRPr="00CE63E2">
        <w:t>Change</w:t>
      </w:r>
      <w:r>
        <w:t xml:space="preserve">s </w:t>
      </w:r>
      <w:r w:rsidRPr="00CE63E2">
        <w:t>&gt;&gt;&gt;&gt;&gt;&gt;&gt;&gt;&gt;&gt;&gt;&gt;&gt;&gt;&gt;&gt;&gt;&gt;&gt;&gt;</w:t>
      </w:r>
    </w:p>
    <w:p w14:paraId="5B9FE36F" w14:textId="77777777" w:rsidR="009E2CDB" w:rsidRDefault="009E2CDB"/>
    <w:p w14:paraId="69F6E541" w14:textId="77777777" w:rsidR="00361675" w:rsidRDefault="00361675" w:rsidP="00361675">
      <w:pPr>
        <w:pStyle w:val="Heading3"/>
        <w:rPr>
          <w:rFonts w:eastAsia="SimSun"/>
          <w:lang w:eastAsia="zh-CN"/>
        </w:rPr>
      </w:pPr>
      <w:bookmarkStart w:id="42" w:name="_Toc52266400"/>
      <w:bookmarkStart w:id="43" w:name="_Toc51763585"/>
      <w:bookmarkStart w:id="44" w:name="_Toc45883304"/>
      <w:bookmarkStart w:id="45" w:name="_Toc45104821"/>
      <w:r>
        <w:rPr>
          <w:rFonts w:eastAsia="SimSun"/>
        </w:rPr>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Management based MDT activation</w:t>
      </w:r>
      <w:bookmarkEnd w:id="42"/>
      <w:bookmarkEnd w:id="43"/>
      <w:bookmarkEnd w:id="44"/>
      <w:bookmarkEnd w:id="45"/>
    </w:p>
    <w:p w14:paraId="545ABC35" w14:textId="77777777" w:rsidR="00C27B5A" w:rsidRDefault="00C27B5A" w:rsidP="00361675">
      <w:pPr>
        <w:pStyle w:val="Heading4"/>
        <w:rPr>
          <w:rFonts w:eastAsia="Malgun Gothic"/>
        </w:rPr>
      </w:pPr>
      <w:bookmarkStart w:id="46" w:name="_Toc52266401"/>
      <w:bookmarkStart w:id="47" w:name="_Toc51763586"/>
    </w:p>
    <w:p w14:paraId="37F32D33" w14:textId="77777777" w:rsidR="00C27B5A" w:rsidRDefault="00C27B5A" w:rsidP="00C27B5A">
      <w:pPr>
        <w:pStyle w:val="FirstChange"/>
      </w:pPr>
      <w:r w:rsidRPr="00630FF4">
        <w:t>&lt;&lt;&lt;&lt;&lt;&lt;&lt;&lt;&lt;&lt;&lt;&lt;&lt;&lt;&lt;&lt;&lt;&lt;&lt;&lt; Start of 2</w:t>
      </w:r>
      <w:r w:rsidRPr="00630FF4">
        <w:rPr>
          <w:vertAlign w:val="superscript"/>
        </w:rPr>
        <w:t>nd</w:t>
      </w:r>
      <w:r w:rsidRPr="00630FF4">
        <w:t xml:space="preserve"> set of Changes &gt;&gt;&gt;&gt;&gt;&gt;&gt;&gt;&gt;&gt;&gt;&gt;&gt;&gt;&gt;&gt;&gt;&gt;&gt;&gt;</w:t>
      </w:r>
    </w:p>
    <w:p w14:paraId="3FC5D0B2" w14:textId="00C3031A" w:rsidR="00361675" w:rsidRDefault="00361675" w:rsidP="00361675">
      <w:pPr>
        <w:pStyle w:val="Heading4"/>
        <w:rPr>
          <w:rFonts w:eastAsia="Malgun Gothic"/>
          <w:lang w:eastAsia="en-GB"/>
        </w:rPr>
      </w:pPr>
      <w:r>
        <w:rPr>
          <w:rFonts w:eastAsia="Malgun Gothic"/>
        </w:rPr>
        <w:t>8.13.2.1</w:t>
      </w:r>
      <w:r>
        <w:rPr>
          <w:rFonts w:eastAsia="Malgun Gothic"/>
        </w:rPr>
        <w:tab/>
        <w:t>General</w:t>
      </w:r>
      <w:bookmarkEnd w:id="46"/>
      <w:bookmarkEnd w:id="47"/>
    </w:p>
    <w:p w14:paraId="21E54231" w14:textId="77777777" w:rsidR="003B70EE" w:rsidRDefault="003B70EE" w:rsidP="003B70EE">
      <w:pPr>
        <w:rPr>
          <w:rFonts w:eastAsia="SimSun"/>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TS32.422 [20]. The configuration parameters of the Trace Session that are received by a node in split RAN architecture are defined in TS32.422 [20].</w:t>
      </w:r>
    </w:p>
    <w:p w14:paraId="732925A5" w14:textId="77777777" w:rsidR="003B70EE" w:rsidRDefault="003B70EE" w:rsidP="003B70EE">
      <w:pPr>
        <w:rPr>
          <w:rFonts w:eastAsia="Times New Roman"/>
          <w:lang w:eastAsia="zh-CN"/>
        </w:rPr>
      </w:pPr>
      <w:r>
        <w:rPr>
          <w:lang w:eastAsia="zh-CN"/>
        </w:rPr>
        <w:t xml:space="preserve">The following description is valid for both an </w:t>
      </w:r>
      <w:proofErr w:type="spellStart"/>
      <w:r>
        <w:rPr>
          <w:lang w:eastAsia="zh-CN"/>
        </w:rPr>
        <w:t>en-gNB</w:t>
      </w:r>
      <w:proofErr w:type="spellEnd"/>
      <w:r>
        <w:rPr>
          <w:lang w:eastAsia="zh-CN"/>
        </w:rPr>
        <w:t xml:space="preserve"> and a </w:t>
      </w:r>
      <w:proofErr w:type="spellStart"/>
      <w:r>
        <w:rPr>
          <w:lang w:eastAsia="zh-CN"/>
        </w:rPr>
        <w:t>gNB</w:t>
      </w:r>
      <w:proofErr w:type="spellEnd"/>
      <w:r>
        <w:rPr>
          <w:lang w:eastAsia="zh-CN"/>
        </w:rPr>
        <w:t>.</w:t>
      </w:r>
    </w:p>
    <w:p w14:paraId="0C960E99" w14:textId="77777777" w:rsidR="003B70EE" w:rsidRDefault="003B70EE" w:rsidP="003B70EE">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a split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14:paraId="73BACD89" w14:textId="77777777" w:rsidR="003B70EE" w:rsidRDefault="003B70EE" w:rsidP="003B70EE">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cell(s)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w:t>
      </w:r>
      <w:r>
        <w:rPr>
          <w:lang w:eastAsia="zh-CN"/>
        </w:rPr>
        <w:lastRenderedPageBreak/>
        <w:t xml:space="preserve">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14:paraId="7574781A" w14:textId="5AD075B2" w:rsidR="00361675" w:rsidRPr="003B70EE" w:rsidRDefault="003B70EE" w:rsidP="00361675">
      <w:pPr>
        <w:rPr>
          <w:lang w:eastAsia="zh-CN"/>
        </w:rPr>
      </w:pPr>
      <w:r>
        <w:rPr>
          <w:lang w:eastAsia="zh-CN"/>
        </w:rPr>
        <w:t xml:space="preserve">Each node receiving an MDT activation indication reports the measurements collected according to such activation directly to the TCE the node has been configured with. </w:t>
      </w:r>
      <w:ins w:id="48" w:author="Ericsson User" w:date="2020-12-19T20:10:00Z">
        <w:r w:rsidR="00E10B12">
          <w:rPr>
            <w:lang w:eastAsia="zh-CN"/>
          </w:rPr>
          <w:t>Each node</w:t>
        </w:r>
        <w:r w:rsidR="00E10B12">
          <w:t xml:space="preserve"> report</w:t>
        </w:r>
        <w:r w:rsidR="00FA77CF">
          <w:t>s the</w:t>
        </w:r>
        <w:r w:rsidR="00E10B12">
          <w:t xml:space="preserve"> </w:t>
        </w:r>
      </w:ins>
      <w:ins w:id="49" w:author="Ericsson User" w:date="2021-01-08T14:04:00Z">
        <w:r w:rsidR="0023450F">
          <w:t>measurements collected</w:t>
        </w:r>
      </w:ins>
      <w:ins w:id="50" w:author="Ericsson User" w:date="2021-01-08T16:32:00Z">
        <w:r w:rsidR="001A57C1">
          <w:t>,</w:t>
        </w:r>
      </w:ins>
      <w:ins w:id="51" w:author="Ericsson User" w:date="2020-12-19T20:10:00Z">
        <w:r w:rsidR="00E10B12">
          <w:t xml:space="preserve"> </w:t>
        </w:r>
      </w:ins>
      <w:ins w:id="52" w:author="Ericsson User" w:date="2021-01-08T14:02:00Z">
        <w:r w:rsidR="0023450F">
          <w:t xml:space="preserve">potentially affected by </w:t>
        </w:r>
      </w:ins>
      <w:ins w:id="53" w:author="Ericsson User" w:date="2020-12-19T20:10:00Z">
        <w:r w:rsidR="00E10B12">
          <w:rPr>
            <w:rFonts w:eastAsia="SimSun"/>
            <w:lang w:val="en-US" w:eastAsia="zh-CN"/>
          </w:rPr>
          <w:t>interference</w:t>
        </w:r>
      </w:ins>
      <w:ins w:id="54" w:author="Ericsson User" w:date="2021-01-08T14:03:00Z">
        <w:r w:rsidR="0023450F">
          <w:rPr>
            <w:rFonts w:eastAsia="SimSun"/>
            <w:lang w:val="en-US" w:eastAsia="zh-CN"/>
          </w:rPr>
          <w:t xml:space="preserve"> factors</w:t>
        </w:r>
      </w:ins>
      <w:ins w:id="55" w:author="Ericsson User" w:date="2020-12-19T20:10:00Z">
        <w:r w:rsidR="00E10B12">
          <w:rPr>
            <w:rFonts w:eastAsia="SimSun"/>
            <w:lang w:val="en-US" w:eastAsia="zh-CN"/>
          </w:rPr>
          <w:t xml:space="preserve"> (</w:t>
        </w:r>
        <w:proofErr w:type="spellStart"/>
        <w:r w:rsidR="00E10B12">
          <w:rPr>
            <w:rFonts w:eastAsia="SimSun"/>
            <w:lang w:val="en-US" w:eastAsia="zh-CN"/>
          </w:rPr>
          <w:t>e.g</w:t>
        </w:r>
        <w:proofErr w:type="spellEnd"/>
        <w:r w:rsidR="00E10B12">
          <w:rPr>
            <w:rFonts w:eastAsia="SimSun"/>
            <w:lang w:val="en-US" w:eastAsia="zh-CN"/>
          </w:rPr>
          <w:t xml:space="preserve"> IDC,</w:t>
        </w:r>
      </w:ins>
      <w:ins w:id="56" w:author="Ericsson User" w:date="2021-01-08T14:03:00Z">
        <w:r w:rsidR="0023450F">
          <w:rPr>
            <w:rFonts w:eastAsia="SimSun"/>
            <w:lang w:val="en-US" w:eastAsia="zh-CN"/>
          </w:rPr>
          <w:t xml:space="preserve"> </w:t>
        </w:r>
      </w:ins>
      <w:ins w:id="57" w:author="Ericsson User" w:date="2020-12-19T20:10:00Z">
        <w:r w:rsidR="00E10B12">
          <w:rPr>
            <w:rFonts w:eastAsia="SimSun"/>
            <w:lang w:val="en-US" w:eastAsia="zh-CN"/>
          </w:rPr>
          <w:t>overheating</w:t>
        </w:r>
      </w:ins>
      <w:ins w:id="58" w:author="Ericsson User" w:date="2021-01-10T13:58:00Z">
        <w:r w:rsidR="006D0A14">
          <w:rPr>
            <w:rFonts w:eastAsia="SimSun"/>
            <w:lang w:val="en-US" w:eastAsia="zh-CN"/>
          </w:rPr>
          <w:t xml:space="preserve"> or ot</w:t>
        </w:r>
      </w:ins>
      <w:ins w:id="59" w:author="Ericsson User" w:date="2021-01-10T13:59:00Z">
        <w:r w:rsidR="006D0A14">
          <w:rPr>
            <w:rFonts w:eastAsia="SimSun"/>
            <w:lang w:val="en-US" w:eastAsia="zh-CN"/>
          </w:rPr>
          <w:t xml:space="preserve">her </w:t>
        </w:r>
        <w:r w:rsidR="009F7CF2">
          <w:rPr>
            <w:rFonts w:eastAsia="SimSun"/>
            <w:lang w:val="en-US" w:eastAsia="zh-CN"/>
          </w:rPr>
          <w:t xml:space="preserve">measurement </w:t>
        </w:r>
        <w:r w:rsidR="006D0A14">
          <w:rPr>
            <w:rFonts w:eastAsia="SimSun"/>
            <w:lang w:val="en-US" w:eastAsia="zh-CN"/>
          </w:rPr>
          <w:t>pollution</w:t>
        </w:r>
        <w:r w:rsidR="009F7CF2">
          <w:rPr>
            <w:rFonts w:eastAsia="SimSun"/>
            <w:lang w:val="en-US" w:eastAsia="zh-CN"/>
          </w:rPr>
          <w:t xml:space="preserve"> issues</w:t>
        </w:r>
      </w:ins>
      <w:ins w:id="60" w:author="Ericsson User" w:date="2020-12-19T20:10:00Z">
        <w:r w:rsidR="00E10B12">
          <w:rPr>
            <w:rFonts w:eastAsia="SimSun"/>
            <w:lang w:val="en-US" w:eastAsia="zh-CN"/>
          </w:rPr>
          <w:t xml:space="preserve">) </w:t>
        </w:r>
        <w:r w:rsidR="00E10B12">
          <w:t>to the TCE</w:t>
        </w:r>
      </w:ins>
      <w:ins w:id="61" w:author="Ericsson User" w:date="2021-01-08T14:04:00Z">
        <w:r w:rsidR="0023450F">
          <w:t>,</w:t>
        </w:r>
      </w:ins>
      <w:ins w:id="62" w:author="Ericsson User" w:date="2020-12-19T20:11:00Z">
        <w:r w:rsidR="0045611F">
          <w:t xml:space="preserve"> providing time stamps of the </w:t>
        </w:r>
      </w:ins>
      <w:ins w:id="63" w:author="Ericsson User" w:date="2021-01-08T14:03:00Z">
        <w:r w:rsidR="0023450F">
          <w:t xml:space="preserve">occurrence of </w:t>
        </w:r>
      </w:ins>
      <w:ins w:id="64" w:author="Ericsson User" w:date="2021-01-08T14:04:00Z">
        <w:r w:rsidR="0023450F">
          <w:t>the interfering events</w:t>
        </w:r>
      </w:ins>
      <w:ins w:id="65" w:author="Ericsson User" w:date="2020-12-19T20:10:00Z">
        <w:r w:rsidR="00E10B12">
          <w:rPr>
            <w:rFonts w:eastAsia="SimSun"/>
            <w:lang w:val="en-US" w:eastAsia="zh-CN"/>
          </w:rPr>
          <w:t>.</w:t>
        </w:r>
      </w:ins>
    </w:p>
    <w:p w14:paraId="1ACC964D" w14:textId="77777777" w:rsidR="003B70EE" w:rsidRDefault="003B70EE" w:rsidP="003B70EE">
      <w:pPr>
        <w:rPr>
          <w:lang w:eastAsia="zh-CN"/>
        </w:rPr>
      </w:pPr>
      <w:bookmarkStart w:id="66" w:name="_Toc52266402"/>
      <w:bookmarkStart w:id="67" w:name="_Toc51763587"/>
      <w:r>
        <w:rPr>
          <w:lang w:eastAsia="zh-CN"/>
        </w:rPr>
        <w:t>The signalling flo</w:t>
      </w:r>
      <w:r>
        <w:rPr>
          <w:szCs w:val="24"/>
          <w:lang w:eastAsia="zh-CN"/>
        </w:rPr>
        <w:t xml:space="preserve">w for </w:t>
      </w:r>
      <w:r>
        <w:rPr>
          <w:lang w:eastAsia="zh-CN"/>
        </w:rPr>
        <w:t xml:space="preserve">management based MDT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is shown in Figure 8.13.2.2-1,  Figure 8.13.2.3-1 and in Figure 8.13.2.4-1 respectively.</w:t>
      </w:r>
    </w:p>
    <w:p w14:paraId="38D41F52" w14:textId="77777777" w:rsidR="00C27B5A" w:rsidRDefault="00C27B5A" w:rsidP="00C27B5A">
      <w:pPr>
        <w:pStyle w:val="FirstChange"/>
      </w:pPr>
    </w:p>
    <w:p w14:paraId="182BB21D" w14:textId="4CA1083A" w:rsidR="00C27B5A" w:rsidRDefault="00C27B5A" w:rsidP="00C27B5A">
      <w:pPr>
        <w:pStyle w:val="FirstChange"/>
      </w:pPr>
      <w:r>
        <w:t>&lt;&lt;&lt;&lt;&lt;&lt;&lt;&lt;&lt;&lt;&lt;&lt;&lt;&lt;&lt;&lt;&lt;&lt;&lt;&lt; End 2</w:t>
      </w:r>
      <w:r w:rsidRPr="00C27B5A">
        <w:rPr>
          <w:vertAlign w:val="superscript"/>
        </w:rPr>
        <w:t>nd</w:t>
      </w:r>
      <w:r>
        <w:t xml:space="preserve"> set of </w:t>
      </w:r>
      <w:r w:rsidRPr="00CE63E2">
        <w:t>Change</w:t>
      </w:r>
      <w:r>
        <w:t xml:space="preserve">s </w:t>
      </w:r>
      <w:r w:rsidRPr="00CE63E2">
        <w:t>&gt;&gt;&gt;&gt;&gt;&gt;&gt;&gt;&gt;&gt;&gt;&gt;&gt;&gt;&gt;&gt;&gt;&gt;&gt;&gt;</w:t>
      </w:r>
    </w:p>
    <w:p w14:paraId="67789652" w14:textId="77777777" w:rsidR="00C27B5A" w:rsidRDefault="00C27B5A" w:rsidP="00361675">
      <w:pPr>
        <w:pStyle w:val="Heading4"/>
        <w:rPr>
          <w:rFonts w:eastAsia="Malgun Gothic"/>
        </w:rPr>
      </w:pPr>
    </w:p>
    <w:p w14:paraId="2CC1B88A" w14:textId="5ED333D7" w:rsidR="00361675" w:rsidRDefault="00361675" w:rsidP="00361675">
      <w:pPr>
        <w:pStyle w:val="Heading4"/>
        <w:rPr>
          <w:rFonts w:eastAsia="Malgun Gothic"/>
          <w:lang w:eastAsia="en-GB"/>
        </w:rPr>
      </w:pPr>
      <w:r>
        <w:rPr>
          <w:rFonts w:eastAsia="Malgun Gothic"/>
        </w:rPr>
        <w:t>8.13.2.2</w:t>
      </w:r>
      <w:r>
        <w:rPr>
          <w:rFonts w:eastAsia="Malgun Gothic"/>
        </w:rPr>
        <w:tab/>
        <w:t xml:space="preserve">Management based MDT Activation in </w:t>
      </w:r>
      <w:proofErr w:type="spellStart"/>
      <w:r>
        <w:rPr>
          <w:rFonts w:eastAsia="Malgun Gothic"/>
        </w:rPr>
        <w:t>gNB</w:t>
      </w:r>
      <w:proofErr w:type="spellEnd"/>
      <w:r>
        <w:rPr>
          <w:rFonts w:eastAsia="Malgun Gothic"/>
        </w:rPr>
        <w:t>-CU-CP</w:t>
      </w:r>
      <w:bookmarkEnd w:id="66"/>
      <w:bookmarkEnd w:id="67"/>
    </w:p>
    <w:p w14:paraId="4D1ADCA1" w14:textId="77777777" w:rsidR="00FF07DE" w:rsidRDefault="00FF07DE" w:rsidP="00FF07DE">
      <w:pPr>
        <w:pStyle w:val="FirstChange"/>
      </w:pPr>
    </w:p>
    <w:p w14:paraId="7F05CF5F" w14:textId="7A0B2C72" w:rsidR="00FF07DE" w:rsidRDefault="00FF07DE" w:rsidP="00FF07DE">
      <w:pPr>
        <w:pStyle w:val="FirstChange"/>
      </w:pPr>
      <w:r w:rsidRPr="00630FF4">
        <w:t xml:space="preserve">&lt;&lt;&lt;&lt;&lt;&lt;&lt;&lt;&lt;&lt;&lt;&lt;&lt;&lt;&lt;&lt;&lt;&lt;&lt;&lt; Start of </w:t>
      </w:r>
      <w:r>
        <w:t>3</w:t>
      </w:r>
      <w:r w:rsidRPr="00FF07DE">
        <w:rPr>
          <w:vertAlign w:val="superscript"/>
        </w:rPr>
        <w:t>rd</w:t>
      </w:r>
      <w:r>
        <w:t xml:space="preserve"> </w:t>
      </w:r>
      <w:r w:rsidRPr="00630FF4">
        <w:t>set of Changes &gt;&gt;&gt;&gt;&gt;&gt;&gt;&gt;&gt;&gt;&gt;&gt;&gt;&gt;&gt;&gt;&gt;&gt;&gt;&gt;</w:t>
      </w:r>
    </w:p>
    <w:p w14:paraId="17F722FC" w14:textId="77777777" w:rsidR="00FF07DE" w:rsidRDefault="00FF07DE" w:rsidP="00361675">
      <w:pPr>
        <w:rPr>
          <w:lang w:eastAsia="zh-CN"/>
        </w:rPr>
      </w:pPr>
    </w:p>
    <w:p w14:paraId="1ED15303" w14:textId="3540F4AB" w:rsidR="00361675" w:rsidRDefault="00361675" w:rsidP="00361675">
      <w:pPr>
        <w:rPr>
          <w:rFonts w:eastAsia="Times New Roman"/>
          <w:szCs w:val="24"/>
          <w:lang w:eastAsia="zh-CN"/>
        </w:rPr>
      </w:pPr>
      <w:r>
        <w:rPr>
          <w:lang w:eastAsia="zh-CN"/>
        </w:rPr>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-CU-CP is shown in Figure 8.13.2.2-1.</w:t>
      </w:r>
    </w:p>
    <w:p w14:paraId="5F6A5B80" w14:textId="77777777" w:rsidR="00361675" w:rsidRDefault="00361675" w:rsidP="00361675">
      <w:pPr>
        <w:rPr>
          <w:lang w:eastAsia="zh-CN"/>
        </w:rPr>
      </w:pPr>
    </w:p>
    <w:p w14:paraId="0E452D4C" w14:textId="77777777" w:rsidR="00361675" w:rsidRDefault="00361675" w:rsidP="00361675">
      <w:pPr>
        <w:pStyle w:val="TH"/>
        <w:rPr>
          <w:lang w:eastAsia="zh-CN"/>
        </w:rPr>
      </w:pPr>
      <w:r>
        <w:rPr>
          <w:rFonts w:eastAsia="SimSun"/>
        </w:rPr>
        <w:object w:dxaOrig="8220" w:dyaOrig="3660" w14:anchorId="6CF9FE45">
          <v:shape id="_x0000_i1026" type="#_x0000_t75" style="width:410.7pt;height:182.8pt" o:ole="">
            <v:imagedata r:id="rId15" o:title=""/>
          </v:shape>
          <o:OLEObject Type="Embed" ProgID="Visio.Drawing.11" ShapeID="_x0000_i1026" DrawAspect="Content" ObjectID="_1672157560" r:id="rId16"/>
        </w:object>
      </w:r>
    </w:p>
    <w:p w14:paraId="0EE77063" w14:textId="77777777" w:rsidR="00361675" w:rsidRDefault="00361675" w:rsidP="00361675">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24F4D92C" w14:textId="77777777" w:rsidR="002E2450" w:rsidRDefault="002E2450" w:rsidP="002E2450">
      <w:pPr>
        <w:pStyle w:val="B10"/>
        <w:rPr>
          <w:rFonts w:eastAsia="Times New Roman"/>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603C22DB" w14:textId="77777777" w:rsidR="002E2450" w:rsidRDefault="002E2450" w:rsidP="002E2450">
      <w:pPr>
        <w:pStyle w:val="B10"/>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TS32.422 [20]</w:t>
      </w:r>
      <w:r>
        <w:t>.</w:t>
      </w:r>
      <w:r>
        <w:rPr>
          <w:lang w:eastAsia="zh-CN"/>
        </w:rPr>
        <w:t xml:space="preserve"> </w:t>
      </w:r>
    </w:p>
    <w:p w14:paraId="7E121C66" w14:textId="77777777" w:rsidR="002E2450" w:rsidRDefault="002E2450" w:rsidP="002E2450">
      <w:pPr>
        <w:pStyle w:val="B10"/>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17D86407" w14:textId="77777777" w:rsidR="002E2450" w:rsidRDefault="002E2450" w:rsidP="002E2450">
      <w:pPr>
        <w:pStyle w:val="B10"/>
        <w:rPr>
          <w:lang w:eastAsia="en-GB"/>
        </w:rPr>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1C13B7F8" w14:textId="79EDA9A3" w:rsidR="00F93507" w:rsidRPr="00F93507" w:rsidRDefault="002E2450" w:rsidP="002E2450">
      <w:pPr>
        <w:pStyle w:val="B10"/>
        <w:rPr>
          <w:ins w:id="68" w:author="Ericsson User" w:date="2020-12-19T20:16:00Z"/>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UE identity to the TCE</w:t>
      </w:r>
      <w:r w:rsidR="001A78CF">
        <w:rPr>
          <w:lang w:eastAsia="zh-CN"/>
        </w:rPr>
        <w:t xml:space="preserve">. </w:t>
      </w:r>
      <w:ins w:id="69" w:author="Ericsson User" w:date="2020-12-19T20:16:00Z">
        <w:r w:rsidR="00F93507" w:rsidRPr="00F93507">
          <w:rPr>
            <w:lang w:eastAsia="zh-CN"/>
          </w:rPr>
          <w:t>If the</w:t>
        </w:r>
      </w:ins>
      <w:ins w:id="70" w:author="Ericsson User" w:date="2020-12-19T20:18:00Z">
        <w:r w:rsidR="002E4FBE">
          <w:rPr>
            <w:lang w:eastAsia="zh-CN"/>
          </w:rPr>
          <w:t xml:space="preserve"> UE report</w:t>
        </w:r>
      </w:ins>
      <w:ins w:id="71" w:author="Ericsson User " w:date="2021-01-14T18:43:00Z">
        <w:r w:rsidR="009A6D52">
          <w:rPr>
            <w:lang w:eastAsia="zh-CN"/>
          </w:rPr>
          <w:t>s</w:t>
        </w:r>
      </w:ins>
      <w:ins w:id="72" w:author="Ericsson User" w:date="2020-12-19T20:18:00Z">
        <w:r w:rsidR="002E4FBE">
          <w:rPr>
            <w:lang w:eastAsia="zh-CN"/>
          </w:rPr>
          <w:t xml:space="preserve"> </w:t>
        </w:r>
        <w:proofErr w:type="spellStart"/>
        <w:r w:rsidR="002E4FBE">
          <w:rPr>
            <w:lang w:eastAsia="zh-CN"/>
          </w:rPr>
          <w:t>measeumernt</w:t>
        </w:r>
        <w:proofErr w:type="spellEnd"/>
        <w:r w:rsidR="002E4FBE">
          <w:rPr>
            <w:lang w:eastAsia="zh-CN"/>
          </w:rPr>
          <w:t xml:space="preserve"> pollution</w:t>
        </w:r>
      </w:ins>
      <w:ins w:id="73" w:author="Ericsson User " w:date="2021-01-14T18:45:00Z">
        <w:r w:rsidR="00087EDF">
          <w:rPr>
            <w:lang w:eastAsia="zh-CN"/>
          </w:rPr>
          <w:t>,</w:t>
        </w:r>
      </w:ins>
      <w:ins w:id="74" w:author="Ericsson User" w:date="2020-12-19T20:18:00Z">
        <w:r w:rsidR="002E4FBE">
          <w:rPr>
            <w:lang w:eastAsia="zh-CN"/>
          </w:rPr>
          <w:t xml:space="preserve"> </w:t>
        </w:r>
        <w:r w:rsidR="002E4FBE">
          <w:rPr>
            <w:lang w:eastAsia="zh-CN"/>
          </w:rPr>
          <w:lastRenderedPageBreak/>
          <w:t xml:space="preserve">the </w:t>
        </w:r>
      </w:ins>
      <w:proofErr w:type="spellStart"/>
      <w:ins w:id="75" w:author="Ericsson User" w:date="2020-12-19T20:16:00Z">
        <w:r w:rsidR="00F93507" w:rsidRPr="00F93507">
          <w:rPr>
            <w:lang w:eastAsia="zh-CN"/>
          </w:rPr>
          <w:t>gNB</w:t>
        </w:r>
        <w:proofErr w:type="spellEnd"/>
        <w:r w:rsidR="00F93507" w:rsidRPr="00F93507">
          <w:rPr>
            <w:lang w:eastAsia="zh-CN"/>
          </w:rPr>
          <w:t>-</w:t>
        </w:r>
      </w:ins>
      <w:ins w:id="76" w:author="Ericsson User" w:date="2020-12-19T20:17:00Z">
        <w:r w:rsidR="00F93507">
          <w:rPr>
            <w:lang w:eastAsia="zh-CN"/>
          </w:rPr>
          <w:t>CU-CP</w:t>
        </w:r>
      </w:ins>
      <w:ins w:id="77" w:author="Ericsson User" w:date="2020-12-19T20:16:00Z">
        <w:r w:rsidR="00F93507" w:rsidRPr="00F93507">
          <w:rPr>
            <w:lang w:eastAsia="zh-CN"/>
          </w:rPr>
          <w:t xml:space="preserve"> </w:t>
        </w:r>
      </w:ins>
      <w:ins w:id="78" w:author="Ericsson User " w:date="2021-01-14T18:46:00Z">
        <w:r w:rsidR="00087EDF">
          <w:t xml:space="preserve">shall include the information contained in such report, as well as a time stamp for the reception of the report, as part of the measurement logs to be sent to the TCE so that the TCE is able to correlate and filter the affected measurements. </w:t>
        </w:r>
      </w:ins>
    </w:p>
    <w:p w14:paraId="506963A1" w14:textId="7A85D9B2" w:rsidR="00FF07DE" w:rsidRDefault="00FF07DE" w:rsidP="00FF07DE">
      <w:pPr>
        <w:pStyle w:val="FirstChange"/>
      </w:pPr>
      <w:r>
        <w:t>&lt;&lt;&lt;&lt;&lt;&lt;&lt;&lt;&lt;&lt;&lt;&lt;&lt;&lt;&lt;&lt;&lt;&lt;&lt;&lt; End 3</w:t>
      </w:r>
      <w:r w:rsidRPr="00FF07DE">
        <w:rPr>
          <w:vertAlign w:val="superscript"/>
        </w:rPr>
        <w:t>rd</w:t>
      </w:r>
      <w:r>
        <w:t xml:space="preserve"> set of </w:t>
      </w:r>
      <w:r w:rsidRPr="00CE63E2">
        <w:t>Change</w:t>
      </w:r>
      <w:r>
        <w:t xml:space="preserve">s </w:t>
      </w:r>
      <w:r w:rsidRPr="00CE63E2">
        <w:t>&gt;&gt;&gt;&gt;&gt;&gt;&gt;&gt;&gt;&gt;&gt;&gt;&gt;&gt;&gt;&gt;&gt;&gt;&gt;&gt;</w:t>
      </w:r>
    </w:p>
    <w:p w14:paraId="067BED00" w14:textId="3B8572A5" w:rsidR="00361675" w:rsidRDefault="00361675" w:rsidP="00361675">
      <w:pPr>
        <w:pStyle w:val="B10"/>
        <w:rPr>
          <w:lang w:eastAsia="zh-CN"/>
        </w:rPr>
      </w:pPr>
    </w:p>
    <w:p w14:paraId="5B3FDB03" w14:textId="50F2206C" w:rsidR="00361675" w:rsidRDefault="00361675" w:rsidP="00361675">
      <w:pPr>
        <w:pStyle w:val="Heading4"/>
        <w:rPr>
          <w:rFonts w:eastAsia="Malgun Gothic"/>
        </w:rPr>
      </w:pPr>
      <w:bookmarkStart w:id="79" w:name="_Toc52266403"/>
      <w:bookmarkStart w:id="80" w:name="_Toc51763588"/>
      <w:r>
        <w:rPr>
          <w:rFonts w:eastAsia="Malgun Gothic"/>
        </w:rPr>
        <w:t>8.13.2.3</w:t>
      </w:r>
      <w:r>
        <w:rPr>
          <w:rFonts w:eastAsia="Malgun Gothic"/>
        </w:rPr>
        <w:tab/>
        <w:t xml:space="preserve">Management based MDT Activation in </w:t>
      </w:r>
      <w:proofErr w:type="spellStart"/>
      <w:r>
        <w:rPr>
          <w:rFonts w:eastAsia="Malgun Gothic"/>
        </w:rPr>
        <w:t>gNB</w:t>
      </w:r>
      <w:proofErr w:type="spellEnd"/>
      <w:r>
        <w:rPr>
          <w:rFonts w:eastAsia="Malgun Gothic"/>
        </w:rPr>
        <w:t>-DU</w:t>
      </w:r>
      <w:bookmarkEnd w:id="79"/>
      <w:bookmarkEnd w:id="80"/>
    </w:p>
    <w:p w14:paraId="73D29D75" w14:textId="057DAA04" w:rsidR="00FF07DE" w:rsidRPr="00FF07DE" w:rsidRDefault="00FF07DE" w:rsidP="00FF07DE">
      <w:pPr>
        <w:pStyle w:val="FirstChange"/>
      </w:pPr>
      <w:r w:rsidRPr="00630FF4">
        <w:t xml:space="preserve">&lt;&lt;&lt;&lt;&lt;&lt;&lt;&lt;&lt;&lt;&lt;&lt;&lt;&lt;&lt;&lt;&lt;&lt;&lt;&lt; Start of </w:t>
      </w:r>
      <w:r>
        <w:t>4</w:t>
      </w:r>
      <w:r w:rsidRPr="00FF07DE">
        <w:rPr>
          <w:vertAlign w:val="superscript"/>
        </w:rPr>
        <w:t>th</w:t>
      </w:r>
      <w:r>
        <w:t xml:space="preserve"> </w:t>
      </w:r>
      <w:r w:rsidRPr="00630FF4">
        <w:t>set of Changes &gt;&gt;&gt;&gt;&gt;&gt;&gt;&gt;&gt;&gt;&gt;&gt;&gt;&gt;&gt;&gt;&gt;&gt;&gt;&gt;</w:t>
      </w:r>
    </w:p>
    <w:p w14:paraId="3BC1DCE7" w14:textId="77777777" w:rsidR="00361675" w:rsidRDefault="00361675" w:rsidP="00361675">
      <w:pPr>
        <w:rPr>
          <w:rFonts w:eastAsia="DengXian"/>
          <w:szCs w:val="24"/>
          <w:lang w:eastAsia="zh-CN"/>
        </w:rPr>
      </w:pPr>
      <w:r>
        <w:rPr>
          <w:lang w:eastAsia="zh-CN"/>
        </w:rPr>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-DU is shown in Figure 8.13.2.3-1.</w:t>
      </w:r>
    </w:p>
    <w:p w14:paraId="17446974" w14:textId="77777777" w:rsidR="00361675" w:rsidRDefault="00361675" w:rsidP="00361675">
      <w:pPr>
        <w:rPr>
          <w:rFonts w:eastAsia="Times New Roman"/>
          <w:lang w:eastAsia="zh-CN"/>
        </w:rPr>
      </w:pPr>
    </w:p>
    <w:p w14:paraId="368E5152" w14:textId="77777777" w:rsidR="00361675" w:rsidRDefault="00361675" w:rsidP="00361675">
      <w:pPr>
        <w:pStyle w:val="TH"/>
        <w:rPr>
          <w:lang w:eastAsia="zh-CN"/>
        </w:rPr>
      </w:pPr>
      <w:r>
        <w:rPr>
          <w:rFonts w:eastAsia="SimSun"/>
        </w:rPr>
        <w:object w:dxaOrig="8300" w:dyaOrig="4130" w14:anchorId="4D9CA13D">
          <v:shape id="_x0000_i1027" type="#_x0000_t75" style="width:415.1pt;height:206.6pt" o:ole="">
            <v:imagedata r:id="rId17" o:title=""/>
          </v:shape>
          <o:OLEObject Type="Embed" ProgID="Visio.Drawing.11" ShapeID="_x0000_i1027" DrawAspect="Content" ObjectID="_1672157561" r:id="rId18"/>
        </w:object>
      </w:r>
    </w:p>
    <w:p w14:paraId="0CD289E3" w14:textId="77777777" w:rsidR="00361675" w:rsidRDefault="00361675" w:rsidP="00361675">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63C4C9AD" w14:textId="77777777" w:rsidR="007A609A" w:rsidRDefault="00361675" w:rsidP="007A609A">
      <w:pPr>
        <w:pStyle w:val="B10"/>
        <w:rPr>
          <w:rFonts w:eastAsia="Times New Roman"/>
          <w:lang w:eastAsia="zh-CN"/>
        </w:rPr>
      </w:pPr>
      <w:r>
        <w:rPr>
          <w:lang w:eastAsia="zh-CN"/>
        </w:rPr>
        <w:t>1.</w:t>
      </w:r>
      <w:r>
        <w:rPr>
          <w:lang w:eastAsia="zh-CN"/>
        </w:rPr>
        <w:tab/>
      </w:r>
      <w:r w:rsidR="007A609A">
        <w:rPr>
          <w:lang w:eastAsia="zh-CN"/>
        </w:rPr>
        <w:t>1.</w:t>
      </w:r>
      <w:r w:rsidR="007A609A">
        <w:rPr>
          <w:lang w:eastAsia="zh-CN"/>
        </w:rPr>
        <w:tab/>
        <w:t xml:space="preserve">The </w:t>
      </w:r>
      <w:proofErr w:type="spellStart"/>
      <w:r w:rsidR="007A609A">
        <w:rPr>
          <w:lang w:eastAsia="zh-CN"/>
        </w:rPr>
        <w:t>gNB</w:t>
      </w:r>
      <w:proofErr w:type="spellEnd"/>
      <w:r w:rsidR="007A609A">
        <w:rPr>
          <w:lang w:eastAsia="zh-CN"/>
        </w:rPr>
        <w:t>-CU-CP</w:t>
      </w:r>
      <w:r w:rsidR="007A609A">
        <w:t xml:space="preserve"> </w:t>
      </w:r>
      <w:r w:rsidR="007A609A">
        <w:rPr>
          <w:lang w:eastAsia="zh-CN"/>
        </w:rPr>
        <w:t>sends</w:t>
      </w:r>
      <w:r w:rsidR="007A609A">
        <w:t xml:space="preserve"> </w:t>
      </w:r>
      <w:r w:rsidR="007A609A">
        <w:rPr>
          <w:lang w:eastAsia="zh-CN"/>
        </w:rPr>
        <w:t>UE</w:t>
      </w:r>
      <w:r w:rsidR="007A609A">
        <w:t xml:space="preserve"> </w:t>
      </w:r>
      <w:r w:rsidR="007A609A">
        <w:rPr>
          <w:lang w:eastAsia="zh-CN"/>
        </w:rPr>
        <w:t xml:space="preserve">CONTEXT SETUP REQUEST message to the </w:t>
      </w:r>
      <w:proofErr w:type="spellStart"/>
      <w:r w:rsidR="007A609A">
        <w:rPr>
          <w:lang w:eastAsia="zh-CN"/>
        </w:rPr>
        <w:t>gNB</w:t>
      </w:r>
      <w:proofErr w:type="spellEnd"/>
      <w:r w:rsidR="007A609A">
        <w:rPr>
          <w:lang w:eastAsia="zh-CN"/>
        </w:rPr>
        <w:t>-DU, including Management based MDT PLMN List.</w:t>
      </w:r>
    </w:p>
    <w:p w14:paraId="0F79D162" w14:textId="77777777" w:rsidR="007A609A" w:rsidRDefault="007A609A" w:rsidP="007A609A">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4F6266C8" w14:textId="77777777" w:rsidR="007A609A" w:rsidRDefault="007A609A" w:rsidP="007A609A">
      <w:pPr>
        <w:pStyle w:val="B10"/>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0D0DD9C1" w14:textId="77777777" w:rsidR="007A609A" w:rsidRDefault="007A609A" w:rsidP="007A609A">
      <w:pPr>
        <w:pStyle w:val="B10"/>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TS32.422 [20]</w:t>
      </w:r>
      <w:r>
        <w:t>.</w:t>
      </w:r>
      <w:r>
        <w:rPr>
          <w:lang w:eastAsia="zh-CN"/>
        </w:rPr>
        <w:t xml:space="preserve"> </w:t>
      </w:r>
    </w:p>
    <w:p w14:paraId="67678572" w14:textId="77777777" w:rsidR="007A609A" w:rsidRDefault="007A609A" w:rsidP="007A609A">
      <w:pPr>
        <w:pStyle w:val="B10"/>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14:paraId="0977596F" w14:textId="77777777" w:rsidR="007A609A" w:rsidRDefault="007A609A" w:rsidP="007A609A">
      <w:pPr>
        <w:pStyle w:val="B10"/>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18FC907A" w14:textId="35AA9684" w:rsidR="00361675" w:rsidDel="001125EC" w:rsidRDefault="001A57C1" w:rsidP="00FC2EAE">
      <w:pPr>
        <w:rPr>
          <w:del w:id="81" w:author="Ericsson User" w:date="2021-01-10T14:09:00Z"/>
        </w:rPr>
      </w:pPr>
      <w:ins w:id="82" w:author="Ericsson User" w:date="2021-01-08T16:36:00Z">
        <w:r>
          <w:t>I</w:t>
        </w:r>
      </w:ins>
      <w:ins w:id="83" w:author="Ericsson User" w:date="2021-01-10T14:22:00Z">
        <w:r w:rsidR="00FC2EAE">
          <w:t>f</w:t>
        </w:r>
      </w:ins>
      <w:ins w:id="84" w:author="Ericsson User" w:date="2021-01-08T16:36:00Z">
        <w:r>
          <w:t xml:space="preserve">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shall include the information contained in such indicator</w:t>
        </w:r>
      </w:ins>
      <w:ins w:id="85" w:author="Ericsson User" w:date="2021-01-08T16:37:00Z">
        <w:r>
          <w:t>, as well as a time stamp for the reception of the indicator,</w:t>
        </w:r>
      </w:ins>
      <w:ins w:id="86" w:author="Ericsson User" w:date="2021-01-08T16:36:00Z">
        <w:r>
          <w:t xml:space="preserve"> as part of the measurement logs to be sent to the TCE</w:t>
        </w:r>
      </w:ins>
      <w:ins w:id="87" w:author="Ericsson User" w:date="2021-01-10T14:09:00Z">
        <w:r w:rsidR="00135E38">
          <w:t xml:space="preserve"> so that the TCE is able to correlate and filter the affected measurements. </w:t>
        </w:r>
      </w:ins>
    </w:p>
    <w:p w14:paraId="1D51AE29" w14:textId="77D7A632" w:rsidR="00FF07DE" w:rsidRDefault="00FF07DE" w:rsidP="00FF07DE">
      <w:pPr>
        <w:pStyle w:val="FirstChange"/>
      </w:pPr>
      <w:r w:rsidRPr="00630FF4">
        <w:t xml:space="preserve">&lt;&lt;&lt;&lt;&lt;&lt;&lt;&lt;&lt;&lt;&lt;&lt;&lt;&lt;&lt;&lt;&lt;&lt;&lt;&lt; </w:t>
      </w:r>
      <w:r w:rsidR="00142C5B">
        <w:t>End</w:t>
      </w:r>
      <w:r w:rsidRPr="00630FF4">
        <w:t xml:space="preserve"> of </w:t>
      </w:r>
      <w:r>
        <w:t>4</w:t>
      </w:r>
      <w:r w:rsidRPr="00FF07DE">
        <w:rPr>
          <w:vertAlign w:val="superscript"/>
        </w:rPr>
        <w:t>th</w:t>
      </w:r>
      <w:r>
        <w:t xml:space="preserve"> </w:t>
      </w:r>
      <w:r w:rsidRPr="00630FF4">
        <w:t>set of Changes &gt;&gt;&gt;&gt;&gt;&gt;&gt;&gt;&gt;&gt;&gt;&gt;&gt;&gt;&gt;&gt;&gt;&gt;&gt;&gt;</w:t>
      </w:r>
    </w:p>
    <w:p w14:paraId="2C3F6A12" w14:textId="544C0780" w:rsidR="00361675" w:rsidRDefault="00361675" w:rsidP="00FF07DE">
      <w:pPr>
        <w:pStyle w:val="B10"/>
        <w:ind w:left="0" w:firstLine="0"/>
        <w:rPr>
          <w:lang w:eastAsia="zh-CN"/>
        </w:rPr>
      </w:pPr>
    </w:p>
    <w:p w14:paraId="17D4EE89" w14:textId="3C3C126E" w:rsidR="00361675" w:rsidRDefault="00361675" w:rsidP="00361675">
      <w:pPr>
        <w:pStyle w:val="Heading4"/>
        <w:rPr>
          <w:rFonts w:eastAsia="Malgun Gothic"/>
        </w:rPr>
      </w:pPr>
      <w:bookmarkStart w:id="88" w:name="_Toc52266404"/>
      <w:bookmarkStart w:id="89" w:name="_Toc51763589"/>
      <w:r>
        <w:rPr>
          <w:rFonts w:eastAsia="Malgun Gothic"/>
        </w:rPr>
        <w:lastRenderedPageBreak/>
        <w:t>8.13.2.4</w:t>
      </w:r>
      <w:r>
        <w:rPr>
          <w:rFonts w:eastAsia="Malgun Gothic"/>
        </w:rPr>
        <w:tab/>
        <w:t xml:space="preserve">Management based MDT Activation in </w:t>
      </w:r>
      <w:proofErr w:type="spellStart"/>
      <w:r>
        <w:rPr>
          <w:rFonts w:eastAsia="Malgun Gothic"/>
        </w:rPr>
        <w:t>gNB</w:t>
      </w:r>
      <w:proofErr w:type="spellEnd"/>
      <w:r>
        <w:rPr>
          <w:rFonts w:eastAsia="Malgun Gothic"/>
        </w:rPr>
        <w:t>-CU-UP</w:t>
      </w:r>
      <w:bookmarkEnd w:id="88"/>
      <w:bookmarkEnd w:id="89"/>
    </w:p>
    <w:p w14:paraId="679BEA83" w14:textId="5910D970" w:rsidR="00142C5B" w:rsidRPr="00142C5B" w:rsidRDefault="00142C5B" w:rsidP="00142C5B">
      <w:pPr>
        <w:pStyle w:val="FirstChange"/>
      </w:pPr>
      <w:r w:rsidRPr="00630FF4">
        <w:t xml:space="preserve">&lt;&lt;&lt;&lt;&lt;&lt;&lt;&lt;&lt;&lt;&lt;&lt;&lt;&lt;&lt;&lt;&lt;&lt;&lt;&lt; Start of </w:t>
      </w:r>
      <w:r>
        <w:t>5</w:t>
      </w:r>
      <w:r w:rsidRPr="00FF07DE">
        <w:rPr>
          <w:vertAlign w:val="superscript"/>
        </w:rPr>
        <w:t>th</w:t>
      </w:r>
      <w:r>
        <w:t xml:space="preserve"> </w:t>
      </w:r>
      <w:r w:rsidRPr="00630FF4">
        <w:t>set of Changes &gt;&gt;&gt;&gt;&gt;&gt;&gt;&gt;&gt;&gt;&gt;&gt;&gt;&gt;&gt;&gt;&gt;&gt;&gt;&gt;</w:t>
      </w:r>
    </w:p>
    <w:p w14:paraId="5ECFC7DF" w14:textId="77777777" w:rsidR="00361675" w:rsidRDefault="00361675" w:rsidP="00361675">
      <w:pPr>
        <w:rPr>
          <w:rFonts w:eastAsia="Times New Roman"/>
          <w:szCs w:val="24"/>
          <w:lang w:eastAsia="zh-CN"/>
        </w:rPr>
      </w:pPr>
      <w:r>
        <w:rPr>
          <w:lang w:eastAsia="zh-CN"/>
        </w:rPr>
        <w:t>The signalling flo</w:t>
      </w:r>
      <w:r>
        <w:rPr>
          <w:szCs w:val="24"/>
          <w:lang w:eastAsia="zh-CN"/>
        </w:rPr>
        <w:t xml:space="preserve">w for Management based MDT Activation in </w:t>
      </w:r>
      <w:proofErr w:type="spellStart"/>
      <w:r>
        <w:rPr>
          <w:szCs w:val="24"/>
          <w:lang w:eastAsia="zh-CN"/>
        </w:rPr>
        <w:t>gNB</w:t>
      </w:r>
      <w:proofErr w:type="spellEnd"/>
      <w:r>
        <w:rPr>
          <w:szCs w:val="24"/>
          <w:lang w:eastAsia="zh-CN"/>
        </w:rPr>
        <w:t>-CU-UP is shown in Figure 8.13.2.4-1.</w:t>
      </w:r>
    </w:p>
    <w:p w14:paraId="6433A880" w14:textId="77777777" w:rsidR="00361675" w:rsidRDefault="00361675" w:rsidP="00361675">
      <w:pPr>
        <w:rPr>
          <w:lang w:eastAsia="zh-CN"/>
        </w:rPr>
      </w:pPr>
    </w:p>
    <w:p w14:paraId="2CD42552" w14:textId="77777777" w:rsidR="00361675" w:rsidRDefault="00361675" w:rsidP="00361675">
      <w:pPr>
        <w:pStyle w:val="TH"/>
        <w:rPr>
          <w:lang w:eastAsia="zh-CN"/>
        </w:rPr>
      </w:pPr>
      <w:r>
        <w:rPr>
          <w:rFonts w:eastAsia="SimSun"/>
        </w:rPr>
        <w:object w:dxaOrig="8440" w:dyaOrig="3950" w14:anchorId="0CE28AE3">
          <v:shape id="_x0000_i1028" type="#_x0000_t75" style="width:422pt;height:197.2pt" o:ole="">
            <v:imagedata r:id="rId19" o:title=""/>
          </v:shape>
          <o:OLEObject Type="Embed" ProgID="Visio.Drawing.11" ShapeID="_x0000_i1028" DrawAspect="Content" ObjectID="_1672157562" r:id="rId20"/>
        </w:object>
      </w:r>
    </w:p>
    <w:p w14:paraId="61A88710" w14:textId="77777777" w:rsidR="00361675" w:rsidRDefault="00361675" w:rsidP="00361675">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14:paraId="2AD8E7DD" w14:textId="77777777" w:rsidR="004175A1" w:rsidRDefault="004175A1" w:rsidP="004175A1">
      <w:pPr>
        <w:pStyle w:val="B10"/>
        <w:rPr>
          <w:rFonts w:eastAsia="Times New Roman"/>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p>
    <w:p w14:paraId="5E43E273" w14:textId="77777777" w:rsidR="004175A1" w:rsidRDefault="004175A1" w:rsidP="004175A1">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14:paraId="6D533575" w14:textId="77777777" w:rsidR="004175A1" w:rsidRDefault="004175A1" w:rsidP="004175A1">
      <w:pPr>
        <w:pStyle w:val="B10"/>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14:paraId="2C36C7FC" w14:textId="77777777" w:rsidR="004175A1" w:rsidRDefault="004175A1" w:rsidP="004175A1">
      <w:pPr>
        <w:pStyle w:val="B10"/>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TS32.422 [20]</w:t>
      </w:r>
      <w:r>
        <w:t>.</w:t>
      </w:r>
      <w:r>
        <w:rPr>
          <w:lang w:eastAsia="zh-CN"/>
        </w:rPr>
        <w:t xml:space="preserve"> </w:t>
      </w:r>
    </w:p>
    <w:p w14:paraId="4CA2D966" w14:textId="77777777" w:rsidR="004175A1" w:rsidRDefault="004175A1" w:rsidP="004175A1">
      <w:pPr>
        <w:pStyle w:val="B10"/>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1E7B0981" w14:textId="4C22A033" w:rsidR="004175A1" w:rsidRDefault="004175A1" w:rsidP="004175A1">
      <w:pPr>
        <w:pStyle w:val="B10"/>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6D725E79" w14:textId="31D46672" w:rsidR="00CF221C" w:rsidDel="001125EC" w:rsidRDefault="00CF221C" w:rsidP="00CF221C">
      <w:pPr>
        <w:rPr>
          <w:ins w:id="90" w:author="Ericsson User" w:date="2021-01-10T14:25:00Z"/>
          <w:del w:id="91" w:author="Ericsson User" w:date="2021-01-10T14:09:00Z"/>
        </w:rPr>
      </w:pPr>
      <w:ins w:id="92" w:author="Ericsson User" w:date="2021-01-10T14:25:00Z">
        <w:r>
          <w:t xml:space="preserve">If the </w:t>
        </w:r>
        <w:proofErr w:type="spellStart"/>
        <w:r>
          <w:t>gNB</w:t>
        </w:r>
        <w:proofErr w:type="spellEnd"/>
        <w:r>
          <w:t xml:space="preserve">-CU-UP has received the </w:t>
        </w:r>
        <w:r w:rsidRPr="00C73D2D">
          <w:rPr>
            <w:i/>
            <w:iCs/>
          </w:rPr>
          <w:t>Polluted Measurement Indicator</w:t>
        </w:r>
        <w:r>
          <w:t xml:space="preserve"> IE, the </w:t>
        </w:r>
        <w:proofErr w:type="spellStart"/>
        <w:r>
          <w:t>gNB</w:t>
        </w:r>
        <w:proofErr w:type="spellEnd"/>
        <w:r>
          <w:t xml:space="preserve">-CU-UP shall include the information contained in such indicator, as well as a time stamp for the reception of the indicator, as part of the measurement logs to be sent to the TCE so that the TCE is able to correlate and filter the affected measurements. </w:t>
        </w:r>
      </w:ins>
    </w:p>
    <w:p w14:paraId="67689A65" w14:textId="77777777" w:rsidR="00CF221C" w:rsidRDefault="00CF221C" w:rsidP="004175A1">
      <w:pPr>
        <w:pStyle w:val="B10"/>
        <w:rPr>
          <w:lang w:eastAsia="zh-CN"/>
        </w:rPr>
      </w:pPr>
    </w:p>
    <w:p w14:paraId="22EC71A9" w14:textId="5371B0B4" w:rsidR="00142C5B" w:rsidRDefault="00142C5B" w:rsidP="00142C5B">
      <w:pPr>
        <w:pStyle w:val="FirstChange"/>
      </w:pPr>
      <w:r w:rsidRPr="00630FF4">
        <w:t xml:space="preserve">&lt;&lt;&lt;&lt;&lt;&lt;&lt;&lt;&lt;&lt;&lt;&lt;&lt;&lt;&lt;&lt;&lt;&lt;&lt;&lt; </w:t>
      </w:r>
      <w:r>
        <w:t>End</w:t>
      </w:r>
      <w:r w:rsidRPr="00630FF4">
        <w:t xml:space="preserve"> of Changes &gt;&gt;&gt;&gt;&gt;&gt;&gt;&gt;&gt;&gt;&gt;&gt;&gt;&gt;&gt;&gt;&gt;&gt;&gt;&gt;</w:t>
      </w:r>
    </w:p>
    <w:p w14:paraId="5D253F19" w14:textId="77777777" w:rsidR="00361675" w:rsidRDefault="00361675"/>
    <w:sectPr w:rsidR="00361675" w:rsidSect="00142C5B">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62373" w14:textId="77777777" w:rsidR="00EC4C77" w:rsidRDefault="00EC4C77">
      <w:pPr>
        <w:spacing w:after="0" w:line="240" w:lineRule="auto"/>
      </w:pPr>
      <w:r>
        <w:separator/>
      </w:r>
    </w:p>
  </w:endnote>
  <w:endnote w:type="continuationSeparator" w:id="0">
    <w:p w14:paraId="307F853B" w14:textId="77777777" w:rsidR="00EC4C77" w:rsidRDefault="00EC4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0EE4" w14:textId="77777777" w:rsidR="00EC4C77" w:rsidRDefault="00EC4C77">
      <w:pPr>
        <w:spacing w:after="0" w:line="240" w:lineRule="auto"/>
      </w:pPr>
      <w:r>
        <w:separator/>
      </w:r>
    </w:p>
  </w:footnote>
  <w:footnote w:type="continuationSeparator" w:id="0">
    <w:p w14:paraId="0AFE3181" w14:textId="77777777" w:rsidR="00EC4C77" w:rsidRDefault="00EC4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E20AC9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E017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3AC2A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61C818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065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9D8AEB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9283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F8C40CF8"/>
    <w:lvl w:ilvl="0">
      <w:start w:val="1"/>
      <w:numFmt w:val="decimal"/>
      <w:pStyle w:val="Proposals"/>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11"/>
  </w:num>
  <w:num w:numId="6">
    <w:abstractNumId w:val="18"/>
  </w:num>
  <w:num w:numId="7">
    <w:abstractNumId w:val="12"/>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 w:numId="22">
    <w:abstractNumId w:val="16"/>
  </w:num>
  <w:num w:numId="23">
    <w:abstractNumId w:val="13"/>
  </w:num>
  <w:num w:numId="24">
    <w:abstractNumId w:val="17"/>
  </w:num>
  <w:num w:numId="25">
    <w:abstractNumId w:val="20"/>
  </w:num>
  <w:num w:numId="26">
    <w:abstractNumId w:val="17"/>
    <w:lvlOverride w:ilvl="0">
      <w:startOverride w:val="1"/>
    </w:lvlOverride>
  </w:num>
  <w:num w:numId="27">
    <w:abstractNumId w:val="1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14E5F"/>
    <w:rsid w:val="000153E1"/>
    <w:rsid w:val="00017055"/>
    <w:rsid w:val="00022E4A"/>
    <w:rsid w:val="00025178"/>
    <w:rsid w:val="00057312"/>
    <w:rsid w:val="0007730E"/>
    <w:rsid w:val="00087EDF"/>
    <w:rsid w:val="0009696F"/>
    <w:rsid w:val="000A6394"/>
    <w:rsid w:val="000B7FED"/>
    <w:rsid w:val="000C038A"/>
    <w:rsid w:val="000C430D"/>
    <w:rsid w:val="000C6598"/>
    <w:rsid w:val="000C6E70"/>
    <w:rsid w:val="000D31FB"/>
    <w:rsid w:val="00103A76"/>
    <w:rsid w:val="001113E3"/>
    <w:rsid w:val="001125EC"/>
    <w:rsid w:val="00135E38"/>
    <w:rsid w:val="00142C5B"/>
    <w:rsid w:val="00145D43"/>
    <w:rsid w:val="001604B9"/>
    <w:rsid w:val="001624FB"/>
    <w:rsid w:val="00162AE9"/>
    <w:rsid w:val="00162D09"/>
    <w:rsid w:val="001634C2"/>
    <w:rsid w:val="001755F4"/>
    <w:rsid w:val="00185356"/>
    <w:rsid w:val="00192C46"/>
    <w:rsid w:val="001A08B3"/>
    <w:rsid w:val="001A57C1"/>
    <w:rsid w:val="001A78CF"/>
    <w:rsid w:val="001A7B60"/>
    <w:rsid w:val="001B52F0"/>
    <w:rsid w:val="001B7A65"/>
    <w:rsid w:val="001C47B8"/>
    <w:rsid w:val="001C5E41"/>
    <w:rsid w:val="001D638B"/>
    <w:rsid w:val="001E41F3"/>
    <w:rsid w:val="001F4671"/>
    <w:rsid w:val="0023450F"/>
    <w:rsid w:val="00234FE9"/>
    <w:rsid w:val="00236DC2"/>
    <w:rsid w:val="00256172"/>
    <w:rsid w:val="00257524"/>
    <w:rsid w:val="0026004D"/>
    <w:rsid w:val="002640DD"/>
    <w:rsid w:val="00275D12"/>
    <w:rsid w:val="00284FEB"/>
    <w:rsid w:val="002860C4"/>
    <w:rsid w:val="002928FC"/>
    <w:rsid w:val="002B5741"/>
    <w:rsid w:val="002D3056"/>
    <w:rsid w:val="002E2450"/>
    <w:rsid w:val="002E4FBE"/>
    <w:rsid w:val="002E6296"/>
    <w:rsid w:val="002F58B4"/>
    <w:rsid w:val="0030094E"/>
    <w:rsid w:val="003026DC"/>
    <w:rsid w:val="0030319C"/>
    <w:rsid w:val="00305409"/>
    <w:rsid w:val="00331F38"/>
    <w:rsid w:val="003356A0"/>
    <w:rsid w:val="003421B8"/>
    <w:rsid w:val="003609EF"/>
    <w:rsid w:val="00361675"/>
    <w:rsid w:val="0036231A"/>
    <w:rsid w:val="003624F3"/>
    <w:rsid w:val="00374DD4"/>
    <w:rsid w:val="00376CE0"/>
    <w:rsid w:val="003A482F"/>
    <w:rsid w:val="003B70EE"/>
    <w:rsid w:val="003E1A36"/>
    <w:rsid w:val="003E3D87"/>
    <w:rsid w:val="003E49E0"/>
    <w:rsid w:val="003F3F67"/>
    <w:rsid w:val="00410371"/>
    <w:rsid w:val="0041536B"/>
    <w:rsid w:val="004175A1"/>
    <w:rsid w:val="004175FA"/>
    <w:rsid w:val="0042258B"/>
    <w:rsid w:val="004242F1"/>
    <w:rsid w:val="004473F5"/>
    <w:rsid w:val="0045611F"/>
    <w:rsid w:val="00463336"/>
    <w:rsid w:val="00463636"/>
    <w:rsid w:val="004722AB"/>
    <w:rsid w:val="00472EC9"/>
    <w:rsid w:val="004738FF"/>
    <w:rsid w:val="00494C9B"/>
    <w:rsid w:val="004B75B7"/>
    <w:rsid w:val="004C1719"/>
    <w:rsid w:val="004D762D"/>
    <w:rsid w:val="004E1518"/>
    <w:rsid w:val="004E59C5"/>
    <w:rsid w:val="004F10F1"/>
    <w:rsid w:val="004F3D85"/>
    <w:rsid w:val="0051277C"/>
    <w:rsid w:val="00512DED"/>
    <w:rsid w:val="00514EDF"/>
    <w:rsid w:val="0051580D"/>
    <w:rsid w:val="00531284"/>
    <w:rsid w:val="00533953"/>
    <w:rsid w:val="00547111"/>
    <w:rsid w:val="00550557"/>
    <w:rsid w:val="00553D18"/>
    <w:rsid w:val="005817D2"/>
    <w:rsid w:val="00584DE1"/>
    <w:rsid w:val="0059183C"/>
    <w:rsid w:val="00591EC3"/>
    <w:rsid w:val="00592D74"/>
    <w:rsid w:val="005A521F"/>
    <w:rsid w:val="005C0349"/>
    <w:rsid w:val="005C6756"/>
    <w:rsid w:val="005D1089"/>
    <w:rsid w:val="005D486B"/>
    <w:rsid w:val="005E2C44"/>
    <w:rsid w:val="005E6880"/>
    <w:rsid w:val="005F20A0"/>
    <w:rsid w:val="005F6035"/>
    <w:rsid w:val="006042C8"/>
    <w:rsid w:val="0062117C"/>
    <w:rsid w:val="00621188"/>
    <w:rsid w:val="006257ED"/>
    <w:rsid w:val="00630FF4"/>
    <w:rsid w:val="006365F6"/>
    <w:rsid w:val="00641EEE"/>
    <w:rsid w:val="00650DC8"/>
    <w:rsid w:val="00651D74"/>
    <w:rsid w:val="006612B2"/>
    <w:rsid w:val="00661CD0"/>
    <w:rsid w:val="00667EC5"/>
    <w:rsid w:val="00695808"/>
    <w:rsid w:val="006A1D20"/>
    <w:rsid w:val="006A4052"/>
    <w:rsid w:val="006B46FB"/>
    <w:rsid w:val="006C55B0"/>
    <w:rsid w:val="006D0A14"/>
    <w:rsid w:val="006D7073"/>
    <w:rsid w:val="006E21FB"/>
    <w:rsid w:val="006F3035"/>
    <w:rsid w:val="00700C32"/>
    <w:rsid w:val="007262E9"/>
    <w:rsid w:val="00764DB4"/>
    <w:rsid w:val="00787B02"/>
    <w:rsid w:val="00792342"/>
    <w:rsid w:val="007977A8"/>
    <w:rsid w:val="007A0F0C"/>
    <w:rsid w:val="007A5C62"/>
    <w:rsid w:val="007A609A"/>
    <w:rsid w:val="007B512A"/>
    <w:rsid w:val="007B6407"/>
    <w:rsid w:val="007C2097"/>
    <w:rsid w:val="007C2F5D"/>
    <w:rsid w:val="007D6A07"/>
    <w:rsid w:val="007F7259"/>
    <w:rsid w:val="00801152"/>
    <w:rsid w:val="00802A56"/>
    <w:rsid w:val="008040A8"/>
    <w:rsid w:val="0081013B"/>
    <w:rsid w:val="00814270"/>
    <w:rsid w:val="008279FA"/>
    <w:rsid w:val="008337A1"/>
    <w:rsid w:val="00842C98"/>
    <w:rsid w:val="00860ABF"/>
    <w:rsid w:val="008626E7"/>
    <w:rsid w:val="00870EE7"/>
    <w:rsid w:val="00872217"/>
    <w:rsid w:val="008774AA"/>
    <w:rsid w:val="008829F9"/>
    <w:rsid w:val="008863B9"/>
    <w:rsid w:val="00891939"/>
    <w:rsid w:val="008A45A6"/>
    <w:rsid w:val="008E247B"/>
    <w:rsid w:val="008E5DE4"/>
    <w:rsid w:val="008F686C"/>
    <w:rsid w:val="00903B96"/>
    <w:rsid w:val="009148DE"/>
    <w:rsid w:val="009168CC"/>
    <w:rsid w:val="00941E30"/>
    <w:rsid w:val="009522F6"/>
    <w:rsid w:val="00973E00"/>
    <w:rsid w:val="009777D9"/>
    <w:rsid w:val="009863E6"/>
    <w:rsid w:val="00991B88"/>
    <w:rsid w:val="009926FF"/>
    <w:rsid w:val="009A5188"/>
    <w:rsid w:val="009A5753"/>
    <w:rsid w:val="009A579D"/>
    <w:rsid w:val="009A6D52"/>
    <w:rsid w:val="009C5C5F"/>
    <w:rsid w:val="009E1D3F"/>
    <w:rsid w:val="009E2CDB"/>
    <w:rsid w:val="009E3297"/>
    <w:rsid w:val="009E405E"/>
    <w:rsid w:val="009F734F"/>
    <w:rsid w:val="009F7CF2"/>
    <w:rsid w:val="00A01C97"/>
    <w:rsid w:val="00A13931"/>
    <w:rsid w:val="00A246B6"/>
    <w:rsid w:val="00A26149"/>
    <w:rsid w:val="00A36227"/>
    <w:rsid w:val="00A45664"/>
    <w:rsid w:val="00A47E70"/>
    <w:rsid w:val="00A50CF0"/>
    <w:rsid w:val="00A52106"/>
    <w:rsid w:val="00A5447F"/>
    <w:rsid w:val="00A609E8"/>
    <w:rsid w:val="00A61BA8"/>
    <w:rsid w:val="00A71EF9"/>
    <w:rsid w:val="00A7671C"/>
    <w:rsid w:val="00A91A6E"/>
    <w:rsid w:val="00A955E1"/>
    <w:rsid w:val="00AA2CBC"/>
    <w:rsid w:val="00AB211F"/>
    <w:rsid w:val="00AC5820"/>
    <w:rsid w:val="00AD08ED"/>
    <w:rsid w:val="00AD1CD8"/>
    <w:rsid w:val="00B0000A"/>
    <w:rsid w:val="00B05B49"/>
    <w:rsid w:val="00B13227"/>
    <w:rsid w:val="00B164E2"/>
    <w:rsid w:val="00B258BB"/>
    <w:rsid w:val="00B65F1D"/>
    <w:rsid w:val="00B6734C"/>
    <w:rsid w:val="00B67B97"/>
    <w:rsid w:val="00B74C4F"/>
    <w:rsid w:val="00B76F7E"/>
    <w:rsid w:val="00B968C8"/>
    <w:rsid w:val="00BA3EC5"/>
    <w:rsid w:val="00BA51D9"/>
    <w:rsid w:val="00BB5283"/>
    <w:rsid w:val="00BB5DFC"/>
    <w:rsid w:val="00BB6FC9"/>
    <w:rsid w:val="00BB7E7F"/>
    <w:rsid w:val="00BC0455"/>
    <w:rsid w:val="00BD279D"/>
    <w:rsid w:val="00BD4C17"/>
    <w:rsid w:val="00BD6BB8"/>
    <w:rsid w:val="00BD7DAD"/>
    <w:rsid w:val="00BF110E"/>
    <w:rsid w:val="00BF7AB8"/>
    <w:rsid w:val="00C038C2"/>
    <w:rsid w:val="00C27B5A"/>
    <w:rsid w:val="00C30F6B"/>
    <w:rsid w:val="00C315EF"/>
    <w:rsid w:val="00C36CD0"/>
    <w:rsid w:val="00C458DB"/>
    <w:rsid w:val="00C47C50"/>
    <w:rsid w:val="00C66BA2"/>
    <w:rsid w:val="00C73D2D"/>
    <w:rsid w:val="00C95985"/>
    <w:rsid w:val="00CA3DAE"/>
    <w:rsid w:val="00CA4B37"/>
    <w:rsid w:val="00CA60D3"/>
    <w:rsid w:val="00CB7197"/>
    <w:rsid w:val="00CC5026"/>
    <w:rsid w:val="00CC68D0"/>
    <w:rsid w:val="00CF000E"/>
    <w:rsid w:val="00CF05C8"/>
    <w:rsid w:val="00CF1D2E"/>
    <w:rsid w:val="00CF221C"/>
    <w:rsid w:val="00D02953"/>
    <w:rsid w:val="00D03F9A"/>
    <w:rsid w:val="00D06D51"/>
    <w:rsid w:val="00D24991"/>
    <w:rsid w:val="00D33207"/>
    <w:rsid w:val="00D3727E"/>
    <w:rsid w:val="00D3730F"/>
    <w:rsid w:val="00D50255"/>
    <w:rsid w:val="00D5326C"/>
    <w:rsid w:val="00D54F2B"/>
    <w:rsid w:val="00D55A9D"/>
    <w:rsid w:val="00D66520"/>
    <w:rsid w:val="00D73874"/>
    <w:rsid w:val="00D76469"/>
    <w:rsid w:val="00D90F84"/>
    <w:rsid w:val="00D92D27"/>
    <w:rsid w:val="00D93671"/>
    <w:rsid w:val="00D949AC"/>
    <w:rsid w:val="00D95FCD"/>
    <w:rsid w:val="00DA3005"/>
    <w:rsid w:val="00DA7ABA"/>
    <w:rsid w:val="00DC44BD"/>
    <w:rsid w:val="00DC46EE"/>
    <w:rsid w:val="00DE34CF"/>
    <w:rsid w:val="00DF154B"/>
    <w:rsid w:val="00DF2BA0"/>
    <w:rsid w:val="00E01C84"/>
    <w:rsid w:val="00E10B12"/>
    <w:rsid w:val="00E13F3D"/>
    <w:rsid w:val="00E34898"/>
    <w:rsid w:val="00E34BFA"/>
    <w:rsid w:val="00E3704F"/>
    <w:rsid w:val="00E3730A"/>
    <w:rsid w:val="00E41BE8"/>
    <w:rsid w:val="00E52893"/>
    <w:rsid w:val="00E8536C"/>
    <w:rsid w:val="00E861AB"/>
    <w:rsid w:val="00E86426"/>
    <w:rsid w:val="00E913E9"/>
    <w:rsid w:val="00EB09B7"/>
    <w:rsid w:val="00EC4C77"/>
    <w:rsid w:val="00EC575C"/>
    <w:rsid w:val="00EC6155"/>
    <w:rsid w:val="00ED57EB"/>
    <w:rsid w:val="00EE7D7C"/>
    <w:rsid w:val="00EF0010"/>
    <w:rsid w:val="00EF25AC"/>
    <w:rsid w:val="00F018A6"/>
    <w:rsid w:val="00F25D98"/>
    <w:rsid w:val="00F300FB"/>
    <w:rsid w:val="00F30B46"/>
    <w:rsid w:val="00F32CA6"/>
    <w:rsid w:val="00F617A9"/>
    <w:rsid w:val="00F77C51"/>
    <w:rsid w:val="00F82618"/>
    <w:rsid w:val="00F90669"/>
    <w:rsid w:val="00F93507"/>
    <w:rsid w:val="00FA5EA9"/>
    <w:rsid w:val="00FA77CF"/>
    <w:rsid w:val="00FB595A"/>
    <w:rsid w:val="00FB6386"/>
    <w:rsid w:val="00FC2EAE"/>
    <w:rsid w:val="00FE0A9F"/>
    <w:rsid w:val="00FE2CD7"/>
    <w:rsid w:val="00FE6A25"/>
    <w:rsid w:val="00FF07DE"/>
    <w:rsid w:val="012A2681"/>
    <w:rsid w:val="015D76D3"/>
    <w:rsid w:val="01AA0378"/>
    <w:rsid w:val="035A0F7F"/>
    <w:rsid w:val="051B17F3"/>
    <w:rsid w:val="05416986"/>
    <w:rsid w:val="0A5E6E3D"/>
    <w:rsid w:val="0BF057FF"/>
    <w:rsid w:val="0EAC7835"/>
    <w:rsid w:val="0EB003C9"/>
    <w:rsid w:val="0EE02A11"/>
    <w:rsid w:val="0EFC385D"/>
    <w:rsid w:val="0F097BD1"/>
    <w:rsid w:val="0FDF1A99"/>
    <w:rsid w:val="0FFF5752"/>
    <w:rsid w:val="10B8036F"/>
    <w:rsid w:val="10F3171F"/>
    <w:rsid w:val="11AC07EA"/>
    <w:rsid w:val="11C9231E"/>
    <w:rsid w:val="126C48B9"/>
    <w:rsid w:val="12CE388D"/>
    <w:rsid w:val="13110221"/>
    <w:rsid w:val="146638E0"/>
    <w:rsid w:val="151D6334"/>
    <w:rsid w:val="15AC7424"/>
    <w:rsid w:val="163D64A9"/>
    <w:rsid w:val="1777043D"/>
    <w:rsid w:val="177A52D6"/>
    <w:rsid w:val="17815195"/>
    <w:rsid w:val="17E60C9B"/>
    <w:rsid w:val="182E11A8"/>
    <w:rsid w:val="19311A76"/>
    <w:rsid w:val="1B594F70"/>
    <w:rsid w:val="1C1A5A5D"/>
    <w:rsid w:val="1C396804"/>
    <w:rsid w:val="1C3F23F4"/>
    <w:rsid w:val="1D4F72B6"/>
    <w:rsid w:val="1DEB6BFD"/>
    <w:rsid w:val="1E1F6CA8"/>
    <w:rsid w:val="1E205762"/>
    <w:rsid w:val="1E706D2B"/>
    <w:rsid w:val="1F6342D8"/>
    <w:rsid w:val="1F7F07ED"/>
    <w:rsid w:val="20876431"/>
    <w:rsid w:val="208A4ACB"/>
    <w:rsid w:val="21E97CB8"/>
    <w:rsid w:val="228414D9"/>
    <w:rsid w:val="22D92BEA"/>
    <w:rsid w:val="24706010"/>
    <w:rsid w:val="26B56C1B"/>
    <w:rsid w:val="275A79A4"/>
    <w:rsid w:val="295834F0"/>
    <w:rsid w:val="29A53A82"/>
    <w:rsid w:val="2B845A56"/>
    <w:rsid w:val="2C573165"/>
    <w:rsid w:val="2C8B00CC"/>
    <w:rsid w:val="2D867940"/>
    <w:rsid w:val="2DE7692E"/>
    <w:rsid w:val="2ECE3D19"/>
    <w:rsid w:val="30FF2D81"/>
    <w:rsid w:val="3148370B"/>
    <w:rsid w:val="3167116D"/>
    <w:rsid w:val="324C02C0"/>
    <w:rsid w:val="325712B3"/>
    <w:rsid w:val="327356F8"/>
    <w:rsid w:val="32803B16"/>
    <w:rsid w:val="32B507D4"/>
    <w:rsid w:val="339F1602"/>
    <w:rsid w:val="33D271BE"/>
    <w:rsid w:val="33ED7C6A"/>
    <w:rsid w:val="35361F5D"/>
    <w:rsid w:val="359211DA"/>
    <w:rsid w:val="35A12E64"/>
    <w:rsid w:val="362D76C4"/>
    <w:rsid w:val="394302AD"/>
    <w:rsid w:val="39AA28A9"/>
    <w:rsid w:val="3AD82A18"/>
    <w:rsid w:val="3B8E03A1"/>
    <w:rsid w:val="3BA8771E"/>
    <w:rsid w:val="3C1C1650"/>
    <w:rsid w:val="3CE441A2"/>
    <w:rsid w:val="3D8D3774"/>
    <w:rsid w:val="3E777408"/>
    <w:rsid w:val="3E8818B2"/>
    <w:rsid w:val="3E8A2DBD"/>
    <w:rsid w:val="40DE2532"/>
    <w:rsid w:val="411C754B"/>
    <w:rsid w:val="414038DB"/>
    <w:rsid w:val="41CE6F2F"/>
    <w:rsid w:val="41DA65C8"/>
    <w:rsid w:val="420A3365"/>
    <w:rsid w:val="42251E34"/>
    <w:rsid w:val="437F745B"/>
    <w:rsid w:val="44265B8F"/>
    <w:rsid w:val="458D5682"/>
    <w:rsid w:val="46116B72"/>
    <w:rsid w:val="461859B0"/>
    <w:rsid w:val="469177BE"/>
    <w:rsid w:val="46B32A2C"/>
    <w:rsid w:val="47897DA8"/>
    <w:rsid w:val="47C12612"/>
    <w:rsid w:val="480126D1"/>
    <w:rsid w:val="4B44185E"/>
    <w:rsid w:val="4BE827CC"/>
    <w:rsid w:val="4C1C1E57"/>
    <w:rsid w:val="4C7539A9"/>
    <w:rsid w:val="4CA47260"/>
    <w:rsid w:val="4E9E2371"/>
    <w:rsid w:val="4EB15AEA"/>
    <w:rsid w:val="4EF91C00"/>
    <w:rsid w:val="4F6E7585"/>
    <w:rsid w:val="51C74A3B"/>
    <w:rsid w:val="52B11E43"/>
    <w:rsid w:val="536009EA"/>
    <w:rsid w:val="548441B0"/>
    <w:rsid w:val="54E2353F"/>
    <w:rsid w:val="56AF3E7B"/>
    <w:rsid w:val="570C2A84"/>
    <w:rsid w:val="572213A1"/>
    <w:rsid w:val="57491974"/>
    <w:rsid w:val="57E8183F"/>
    <w:rsid w:val="58144D82"/>
    <w:rsid w:val="597A3B92"/>
    <w:rsid w:val="5A903F93"/>
    <w:rsid w:val="5AAE5665"/>
    <w:rsid w:val="5B7F11FC"/>
    <w:rsid w:val="5C154F0A"/>
    <w:rsid w:val="60267FFE"/>
    <w:rsid w:val="607E026D"/>
    <w:rsid w:val="610C64B4"/>
    <w:rsid w:val="614B2718"/>
    <w:rsid w:val="622F514A"/>
    <w:rsid w:val="623574D9"/>
    <w:rsid w:val="626951F5"/>
    <w:rsid w:val="62775FE3"/>
    <w:rsid w:val="629E2B9B"/>
    <w:rsid w:val="637F60C4"/>
    <w:rsid w:val="643A075F"/>
    <w:rsid w:val="66D83A56"/>
    <w:rsid w:val="66F45B73"/>
    <w:rsid w:val="673E7C41"/>
    <w:rsid w:val="685D2B6D"/>
    <w:rsid w:val="689F6BD4"/>
    <w:rsid w:val="68C60DC7"/>
    <w:rsid w:val="68D86F67"/>
    <w:rsid w:val="696F5CA7"/>
    <w:rsid w:val="6A2B7228"/>
    <w:rsid w:val="6A3B6D29"/>
    <w:rsid w:val="6ACD76C8"/>
    <w:rsid w:val="6BE27B3D"/>
    <w:rsid w:val="6C7B6684"/>
    <w:rsid w:val="6D5E1016"/>
    <w:rsid w:val="6D657017"/>
    <w:rsid w:val="6DCA6C5B"/>
    <w:rsid w:val="6DCB32CF"/>
    <w:rsid w:val="6E17403E"/>
    <w:rsid w:val="6EC022F9"/>
    <w:rsid w:val="6F466A3A"/>
    <w:rsid w:val="6FDA1539"/>
    <w:rsid w:val="6FE12768"/>
    <w:rsid w:val="709C54AD"/>
    <w:rsid w:val="7201548B"/>
    <w:rsid w:val="721A2C64"/>
    <w:rsid w:val="723A410B"/>
    <w:rsid w:val="73600C58"/>
    <w:rsid w:val="73BB05CB"/>
    <w:rsid w:val="73E37F29"/>
    <w:rsid w:val="74F1554D"/>
    <w:rsid w:val="75764D7D"/>
    <w:rsid w:val="75B504C9"/>
    <w:rsid w:val="76F76E18"/>
    <w:rsid w:val="771A0863"/>
    <w:rsid w:val="77615E28"/>
    <w:rsid w:val="7776385E"/>
    <w:rsid w:val="777C76A1"/>
    <w:rsid w:val="79A32B87"/>
    <w:rsid w:val="79B53EEF"/>
    <w:rsid w:val="7AA358B1"/>
    <w:rsid w:val="7AAB17CC"/>
    <w:rsid w:val="7AC773DD"/>
    <w:rsid w:val="7AE27241"/>
    <w:rsid w:val="7B1E1638"/>
    <w:rsid w:val="7C8411C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7D8F0"/>
  <w15:docId w15:val="{E9EE55A0-91A7-4DBA-AC43-6F703362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qFormat="1"/>
    <w:lsdException w:name="footer" w:uiPriority="99"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21C"/>
    <w:pPr>
      <w:spacing w:after="180"/>
    </w:pPr>
    <w:rPr>
      <w:rFonts w:eastAsiaTheme="minorEastAsia"/>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aliases w:val="Observation TOC"/>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aliases w:val="Observation TOC2"/>
    <w:next w:val="Normal"/>
    <w:uiPriority w:val="39"/>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uiPriority w:val="99"/>
    <w:qFormat/>
    <w:rPr>
      <w:rFonts w:ascii="Arial" w:eastAsiaTheme="minorEastAsia" w:hAnsi="Arial"/>
      <w:sz w:val="24"/>
      <w:lang w:val="en-GB"/>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line="240" w:lineRule="auto"/>
    </w:pPr>
    <w:rPr>
      <w:rFonts w:eastAsia="Calibri"/>
    </w:rPr>
  </w:style>
  <w:style w:type="paragraph" w:customStyle="1" w:styleId="NormalArial">
    <w:name w:val="Normal + Arial"/>
    <w:aliases w:val="9 pt,Left:  0,45 cm,After:  0 pt,First line:  0,08 ch"/>
    <w:basedOn w:val="Normal"/>
    <w:uiPriority w:val="99"/>
    <w:qFormat/>
    <w:pPr>
      <w:keepNext/>
      <w:keepLines/>
      <w:spacing w:after="0"/>
      <w:ind w:left="284"/>
    </w:pPr>
    <w:rPr>
      <w:rFonts w:ascii="Arial" w:hAnsi="Arial" w:cs="Arial"/>
      <w:bCs/>
      <w:sz w:val="18"/>
      <w:szCs w:val="18"/>
    </w:rPr>
  </w:style>
  <w:style w:type="character" w:customStyle="1" w:styleId="a">
    <w:name w:val="首标题"/>
    <w:qFormat/>
    <w:rPr>
      <w:rFonts w:ascii="Arial" w:eastAsia="SimSun" w:hAnsi="Arial" w:cs="Arial" w:hint="default"/>
      <w:sz w:val="24"/>
      <w:lang w:val="en-US" w:eastAsia="zh-CN" w:bidi="ar-SA"/>
    </w:rPr>
  </w:style>
  <w:style w:type="paragraph" w:customStyle="1" w:styleId="FirstChange">
    <w:name w:val="First Change"/>
    <w:basedOn w:val="Normal"/>
    <w:uiPriority w:val="99"/>
    <w:qFormat/>
    <w:rsid w:val="00BD7DAD"/>
    <w:pPr>
      <w:spacing w:line="240" w:lineRule="auto"/>
      <w:jc w:val="center"/>
    </w:pPr>
    <w:rPr>
      <w:rFonts w:eastAsia="Times New Roman"/>
      <w:color w:val="FF0000"/>
    </w:rPr>
  </w:style>
  <w:style w:type="character" w:customStyle="1" w:styleId="CRCoverPageZchn">
    <w:name w:val="CR Cover Page Zchn"/>
    <w:link w:val="CRCoverPage"/>
    <w:rsid w:val="005D486B"/>
    <w:rPr>
      <w:rFonts w:ascii="Arial" w:eastAsiaTheme="minorEastAsia" w:hAnsi="Arial"/>
      <w:lang w:val="en-GB"/>
    </w:rPr>
  </w:style>
  <w:style w:type="character" w:customStyle="1" w:styleId="B1Char">
    <w:name w:val="B1 Char"/>
    <w:link w:val="B10"/>
    <w:qFormat/>
    <w:locked/>
    <w:rsid w:val="006365F6"/>
    <w:rPr>
      <w:rFonts w:eastAsiaTheme="minorEastAsia"/>
      <w:lang w:val="en-GB"/>
    </w:rPr>
  </w:style>
  <w:style w:type="character" w:customStyle="1" w:styleId="THChar">
    <w:name w:val="TH Char"/>
    <w:link w:val="TH"/>
    <w:qFormat/>
    <w:locked/>
    <w:rsid w:val="006365F6"/>
    <w:rPr>
      <w:rFonts w:ascii="Arial" w:eastAsiaTheme="minorEastAsia" w:hAnsi="Arial"/>
      <w:b/>
      <w:lang w:val="en-GB"/>
    </w:rPr>
  </w:style>
  <w:style w:type="character" w:customStyle="1" w:styleId="TFZchn">
    <w:name w:val="TF Zchn"/>
    <w:link w:val="TF"/>
    <w:qFormat/>
    <w:locked/>
    <w:rsid w:val="006365F6"/>
    <w:rPr>
      <w:rFonts w:ascii="Arial" w:eastAsiaTheme="minorEastAsia" w:hAnsi="Arial"/>
      <w:b/>
      <w:lang w:val="en-GB"/>
    </w:rPr>
  </w:style>
  <w:style w:type="character" w:customStyle="1" w:styleId="TALChar">
    <w:name w:val="TAL Char"/>
    <w:link w:val="TAL"/>
    <w:qFormat/>
    <w:locked/>
    <w:rsid w:val="00185356"/>
    <w:rPr>
      <w:rFonts w:ascii="Arial" w:eastAsiaTheme="minorEastAsia" w:hAnsi="Arial"/>
      <w:sz w:val="18"/>
      <w:lang w:val="en-GB"/>
    </w:rPr>
  </w:style>
  <w:style w:type="character" w:customStyle="1" w:styleId="TACChar">
    <w:name w:val="TAC Char"/>
    <w:link w:val="TAC"/>
    <w:qFormat/>
    <w:locked/>
    <w:rsid w:val="006F3035"/>
    <w:rPr>
      <w:rFonts w:ascii="Arial" w:eastAsiaTheme="minorEastAsia" w:hAnsi="Arial"/>
      <w:sz w:val="18"/>
      <w:lang w:val="en-GB"/>
    </w:rPr>
  </w:style>
  <w:style w:type="character" w:customStyle="1" w:styleId="TAHChar">
    <w:name w:val="TAH Char"/>
    <w:link w:val="TAH"/>
    <w:qFormat/>
    <w:locked/>
    <w:rsid w:val="006F3035"/>
    <w:rPr>
      <w:rFonts w:ascii="Arial" w:eastAsiaTheme="minorEastAsia" w:hAnsi="Arial"/>
      <w:b/>
      <w:sz w:val="18"/>
      <w:lang w:val="en-GB"/>
    </w:rPr>
  </w:style>
  <w:style w:type="character" w:customStyle="1" w:styleId="Heading1Char">
    <w:name w:val="Heading 1 Char"/>
    <w:aliases w:val="H1 Char"/>
    <w:basedOn w:val="DefaultParagraphFont"/>
    <w:link w:val="Heading1"/>
    <w:rsid w:val="00B6734C"/>
    <w:rPr>
      <w:rFonts w:ascii="Arial" w:eastAsiaTheme="minorEastAsia" w:hAnsi="Arial"/>
      <w:sz w:val="36"/>
      <w:lang w:val="en-GB"/>
    </w:rPr>
  </w:style>
  <w:style w:type="character" w:customStyle="1" w:styleId="Heading2Char">
    <w:name w:val="Heading 2 Char"/>
    <w:basedOn w:val="DefaultParagraphFont"/>
    <w:link w:val="Heading2"/>
    <w:rsid w:val="00B6734C"/>
    <w:rPr>
      <w:rFonts w:ascii="Arial" w:eastAsiaTheme="minorEastAsia" w:hAnsi="Arial"/>
      <w:sz w:val="32"/>
      <w:lang w:val="en-GB"/>
    </w:rPr>
  </w:style>
  <w:style w:type="character" w:customStyle="1" w:styleId="Heading3Char">
    <w:name w:val="Heading 3 Char"/>
    <w:aliases w:val="Underrubrik2 Char,H3 Char"/>
    <w:basedOn w:val="DefaultParagraphFont"/>
    <w:link w:val="Heading3"/>
    <w:rsid w:val="00B6734C"/>
    <w:rPr>
      <w:rFonts w:ascii="Arial" w:eastAsiaTheme="minorEastAsia"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734C"/>
    <w:rPr>
      <w:rFonts w:ascii="Arial" w:eastAsiaTheme="minorEastAsia" w:hAnsi="Arial"/>
      <w:sz w:val="24"/>
      <w:lang w:val="en-GB"/>
    </w:rPr>
  </w:style>
  <w:style w:type="character" w:customStyle="1" w:styleId="Heading5Char">
    <w:name w:val="Heading 5 Char"/>
    <w:basedOn w:val="DefaultParagraphFont"/>
    <w:link w:val="Heading5"/>
    <w:rsid w:val="00B6734C"/>
    <w:rPr>
      <w:rFonts w:ascii="Arial" w:eastAsiaTheme="minorEastAsia" w:hAnsi="Arial"/>
      <w:sz w:val="22"/>
      <w:lang w:val="en-GB"/>
    </w:rPr>
  </w:style>
  <w:style w:type="character" w:customStyle="1" w:styleId="Heading6Char">
    <w:name w:val="Heading 6 Char"/>
    <w:basedOn w:val="DefaultParagraphFont"/>
    <w:link w:val="Heading6"/>
    <w:rsid w:val="00B6734C"/>
    <w:rPr>
      <w:rFonts w:ascii="Arial" w:eastAsiaTheme="minorEastAsia" w:hAnsi="Arial"/>
      <w:lang w:val="en-GB"/>
    </w:rPr>
  </w:style>
  <w:style w:type="character" w:customStyle="1" w:styleId="Heading7Char">
    <w:name w:val="Heading 7 Char"/>
    <w:basedOn w:val="DefaultParagraphFont"/>
    <w:link w:val="Heading7"/>
    <w:rsid w:val="00B6734C"/>
    <w:rPr>
      <w:rFonts w:ascii="Arial" w:eastAsiaTheme="minorEastAsia" w:hAnsi="Arial"/>
      <w:lang w:val="en-GB"/>
    </w:rPr>
  </w:style>
  <w:style w:type="character" w:customStyle="1" w:styleId="Heading8Char">
    <w:name w:val="Heading 8 Char"/>
    <w:basedOn w:val="DefaultParagraphFont"/>
    <w:link w:val="Heading8"/>
    <w:uiPriority w:val="99"/>
    <w:rsid w:val="00B6734C"/>
    <w:rPr>
      <w:rFonts w:ascii="Arial" w:eastAsiaTheme="minorEastAsia" w:hAnsi="Arial"/>
      <w:sz w:val="36"/>
      <w:lang w:val="en-GB"/>
    </w:rPr>
  </w:style>
  <w:style w:type="character" w:customStyle="1" w:styleId="Heading9Char">
    <w:name w:val="Heading 9 Char"/>
    <w:basedOn w:val="DefaultParagraphFont"/>
    <w:link w:val="Heading9"/>
    <w:uiPriority w:val="99"/>
    <w:rsid w:val="00B6734C"/>
    <w:rPr>
      <w:rFonts w:ascii="Arial" w:eastAsiaTheme="minorEastAsia" w:hAnsi="Arial"/>
      <w:sz w:val="36"/>
      <w:lang w:val="en-GB"/>
    </w:rPr>
  </w:style>
  <w:style w:type="character" w:customStyle="1" w:styleId="Heading1Char1">
    <w:name w:val="Heading 1 Char1"/>
    <w:aliases w:val="H1 Char1"/>
    <w:basedOn w:val="DefaultParagraphFont"/>
    <w:rsid w:val="00B6734C"/>
    <w:rPr>
      <w:rFonts w:asciiTheme="majorHAnsi" w:eastAsiaTheme="majorEastAsia" w:hAnsiTheme="majorHAnsi" w:cstheme="majorBidi"/>
      <w:color w:val="365F91" w:themeColor="accent1" w:themeShade="BF"/>
      <w:sz w:val="32"/>
      <w:szCs w:val="32"/>
      <w:lang w:val="en-GB" w:eastAsia="en-GB"/>
    </w:rPr>
  </w:style>
  <w:style w:type="character" w:customStyle="1" w:styleId="Heading3Char1">
    <w:name w:val="Heading 3 Char1"/>
    <w:aliases w:val="Underrubrik2 Char1,H3 Char1"/>
    <w:basedOn w:val="DefaultParagraphFont"/>
    <w:semiHidden/>
    <w:rsid w:val="00B6734C"/>
    <w:rPr>
      <w:rFonts w:asciiTheme="majorHAnsi" w:eastAsiaTheme="majorEastAsia" w:hAnsiTheme="majorHAnsi" w:cstheme="majorBidi"/>
      <w:color w:val="243F60"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6734C"/>
    <w:rPr>
      <w:rFonts w:asciiTheme="majorHAnsi" w:eastAsiaTheme="majorEastAsia" w:hAnsiTheme="majorHAnsi" w:cstheme="majorBidi"/>
      <w:i/>
      <w:iCs/>
      <w:color w:val="365F91" w:themeColor="accent1" w:themeShade="BF"/>
      <w:lang w:val="en-GB" w:eastAsia="en-GB"/>
    </w:rPr>
  </w:style>
  <w:style w:type="character" w:styleId="Strong">
    <w:name w:val="Strong"/>
    <w:qFormat/>
    <w:rsid w:val="00B6734C"/>
    <w:rPr>
      <w:b/>
      <w:bCs w:val="0"/>
    </w:rPr>
  </w:style>
  <w:style w:type="paragraph" w:customStyle="1" w:styleId="msonormal0">
    <w:name w:val="msonormal"/>
    <w:basedOn w:val="Normal"/>
    <w:uiPriority w:val="99"/>
    <w:rsid w:val="00B6734C"/>
    <w:pPr>
      <w:spacing w:before="100" w:beforeAutospacing="1" w:after="100" w:afterAutospacing="1" w:line="240" w:lineRule="auto"/>
    </w:pPr>
    <w:rPr>
      <w:rFonts w:eastAsia="Times New Roman"/>
      <w:sz w:val="24"/>
      <w:szCs w:val="24"/>
      <w:lang w:val="en-US"/>
    </w:rPr>
  </w:style>
  <w:style w:type="paragraph" w:styleId="NormalWeb">
    <w:name w:val="Normal (Web)"/>
    <w:basedOn w:val="Normal"/>
    <w:uiPriority w:val="99"/>
    <w:semiHidden/>
    <w:unhideWhenUsed/>
    <w:rsid w:val="00B6734C"/>
    <w:pPr>
      <w:spacing w:before="100" w:beforeAutospacing="1" w:after="100" w:afterAutospacing="1" w:line="240" w:lineRule="auto"/>
    </w:pPr>
    <w:rPr>
      <w:rFonts w:eastAsia="Yu Mincho"/>
      <w:sz w:val="24"/>
      <w:szCs w:val="24"/>
      <w:lang w:val="en-US"/>
    </w:rPr>
  </w:style>
  <w:style w:type="character" w:customStyle="1" w:styleId="FootnoteTextChar">
    <w:name w:val="Footnote Text Char"/>
    <w:basedOn w:val="DefaultParagraphFont"/>
    <w:link w:val="FootnoteText"/>
    <w:uiPriority w:val="99"/>
    <w:semiHidden/>
    <w:rsid w:val="00B6734C"/>
    <w:rPr>
      <w:rFonts w:eastAsiaTheme="minorEastAsia"/>
      <w:sz w:val="16"/>
      <w:lang w:val="en-GB"/>
    </w:rPr>
  </w:style>
  <w:style w:type="character" w:customStyle="1" w:styleId="CommentTextChar">
    <w:name w:val="Comment Text Char"/>
    <w:basedOn w:val="DefaultParagraphFont"/>
    <w:link w:val="CommentText"/>
    <w:qFormat/>
    <w:rsid w:val="00B6734C"/>
    <w:rPr>
      <w:rFonts w:eastAsiaTheme="minorEastAsia"/>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6734C"/>
    <w:rPr>
      <w:rFonts w:ascii="Arial" w:eastAsiaTheme="minorEastAsia" w:hAnsi="Arial"/>
      <w:b/>
      <w:sz w:val="18"/>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6734C"/>
    <w:rPr>
      <w:rFonts w:eastAsia="Times New Roman"/>
      <w:lang w:val="en-GB" w:eastAsia="en-GB"/>
    </w:rPr>
  </w:style>
  <w:style w:type="character" w:customStyle="1" w:styleId="FooterChar">
    <w:name w:val="Footer Char"/>
    <w:basedOn w:val="DefaultParagraphFont"/>
    <w:link w:val="Footer"/>
    <w:uiPriority w:val="99"/>
    <w:qFormat/>
    <w:rsid w:val="00B6734C"/>
    <w:rPr>
      <w:rFonts w:ascii="Arial" w:eastAsiaTheme="minorEastAsia" w:hAnsi="Arial"/>
      <w:b/>
      <w:i/>
      <w:sz w:val="18"/>
      <w:lang w:val="en-GB"/>
    </w:rPr>
  </w:style>
  <w:style w:type="paragraph" w:styleId="Caption">
    <w:name w:val="caption"/>
    <w:basedOn w:val="Normal"/>
    <w:next w:val="Normal"/>
    <w:uiPriority w:val="99"/>
    <w:semiHidden/>
    <w:unhideWhenUsed/>
    <w:qFormat/>
    <w:rsid w:val="00B6734C"/>
    <w:pPr>
      <w:overflowPunct w:val="0"/>
      <w:autoSpaceDE w:val="0"/>
      <w:autoSpaceDN w:val="0"/>
      <w:adjustRightInd w:val="0"/>
      <w:spacing w:after="240" w:line="240" w:lineRule="auto"/>
      <w:jc w:val="center"/>
    </w:pPr>
    <w:rPr>
      <w:rFonts w:ascii="Arial" w:eastAsia="Times New Roman" w:hAnsi="Arial"/>
      <w:b/>
      <w:bCs/>
      <w:lang w:eastAsia="zh-CN"/>
    </w:rPr>
  </w:style>
  <w:style w:type="paragraph" w:styleId="TableofFigures">
    <w:name w:val="table of figures"/>
    <w:basedOn w:val="Normal"/>
    <w:next w:val="Normal"/>
    <w:uiPriority w:val="99"/>
    <w:semiHidden/>
    <w:unhideWhenUsed/>
    <w:rsid w:val="00B6734C"/>
    <w:pPr>
      <w:overflowPunct w:val="0"/>
      <w:autoSpaceDE w:val="0"/>
      <w:autoSpaceDN w:val="0"/>
      <w:adjustRightInd w:val="0"/>
      <w:spacing w:after="120" w:line="240" w:lineRule="auto"/>
      <w:ind w:left="1418" w:hanging="1418"/>
    </w:pPr>
    <w:rPr>
      <w:rFonts w:ascii="Arial" w:eastAsia="Times New Roman" w:hAnsi="Arial"/>
      <w:b/>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uiPriority w:val="99"/>
    <w:semiHidden/>
    <w:locked/>
    <w:rsid w:val="00B6734C"/>
    <w:rPr>
      <w:rFonts w:ascii="Arial" w:eastAsia="Times New Roman" w:hAnsi="Arial" w:cs="Arial"/>
      <w:lang w:val="en-GB"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iPriority w:val="99"/>
    <w:semiHidden/>
    <w:unhideWhenUsed/>
    <w:rsid w:val="00B6734C"/>
    <w:pPr>
      <w:overflowPunct w:val="0"/>
      <w:autoSpaceDE w:val="0"/>
      <w:autoSpaceDN w:val="0"/>
      <w:adjustRightInd w:val="0"/>
      <w:spacing w:after="120" w:line="240" w:lineRule="auto"/>
      <w:jc w:val="both"/>
    </w:pPr>
    <w:rPr>
      <w:rFonts w:ascii="Arial" w:eastAsia="Times New Roman" w:hAnsi="Arial" w:cs="Arial"/>
      <w:lang w:eastAsia="zh-CN"/>
    </w:rPr>
  </w:style>
  <w:style w:type="character" w:customStyle="1" w:styleId="BodyTextChar1">
    <w:name w:val="Body Text Char1"/>
    <w:aliases w:val="Body Text1 Char1,compact1 Char1,Requirement1 Char1,Bodytext1 Char1,ändrad1 Char1,AvtalBrödtext1 Char1,AvtalBrodtext1 Char1,andrad1 Char1,EHPT1 Char1,Body Text21 Char1,Body31 Char1,paragraph 21 Char1,body indent1 Char1,- TF1 Char1,bt Char"/>
    <w:basedOn w:val="DefaultParagraphFont"/>
    <w:semiHidden/>
    <w:rsid w:val="00B6734C"/>
    <w:rPr>
      <w:rFonts w:eastAsiaTheme="minorEastAsia"/>
      <w:lang w:val="en-GB"/>
    </w:rPr>
  </w:style>
  <w:style w:type="character" w:customStyle="1" w:styleId="DocumentMapChar">
    <w:name w:val="Document Map Char"/>
    <w:basedOn w:val="DefaultParagraphFont"/>
    <w:link w:val="DocumentMap"/>
    <w:uiPriority w:val="99"/>
    <w:semiHidden/>
    <w:rsid w:val="00B6734C"/>
    <w:rPr>
      <w:rFonts w:ascii="Tahoma" w:eastAsiaTheme="minorEastAsia" w:hAnsi="Tahoma" w:cs="Tahoma"/>
      <w:shd w:val="clear" w:color="auto" w:fill="000080"/>
      <w:lang w:val="en-GB"/>
    </w:rPr>
  </w:style>
  <w:style w:type="character" w:customStyle="1" w:styleId="CommentSubjectChar">
    <w:name w:val="Comment Subject Char"/>
    <w:basedOn w:val="CommentTextChar"/>
    <w:link w:val="CommentSubject"/>
    <w:uiPriority w:val="99"/>
    <w:semiHidden/>
    <w:rsid w:val="00B6734C"/>
    <w:rPr>
      <w:rFonts w:eastAsiaTheme="minorEastAsia"/>
      <w:b/>
      <w:bCs/>
      <w:lang w:val="en-GB"/>
    </w:rPr>
  </w:style>
  <w:style w:type="character" w:customStyle="1" w:styleId="BalloonTextChar">
    <w:name w:val="Balloon Text Char"/>
    <w:basedOn w:val="DefaultParagraphFont"/>
    <w:link w:val="BalloonText"/>
    <w:uiPriority w:val="99"/>
    <w:semiHidden/>
    <w:rsid w:val="00B6734C"/>
    <w:rPr>
      <w:rFonts w:ascii="Tahoma" w:eastAsiaTheme="minorEastAsia" w:hAnsi="Tahoma" w:cs="Tahoma"/>
      <w:sz w:val="16"/>
      <w:szCs w:val="16"/>
      <w:lang w:val="en-GB"/>
    </w:rPr>
  </w:style>
  <w:style w:type="paragraph" w:styleId="Revision">
    <w:name w:val="Revision"/>
    <w:uiPriority w:val="99"/>
    <w:semiHidden/>
    <w:rsid w:val="00B6734C"/>
    <w:pPr>
      <w:spacing w:after="0" w:line="240" w:lineRule="auto"/>
    </w:pPr>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6734C"/>
    <w:rPr>
      <w:rFonts w:ascii="Calibri" w:eastAsia="Calibri" w:hAnsi="Calibri" w:cs="Calibri"/>
      <w:sz w:val="22"/>
      <w:szCs w:val="22"/>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6734C"/>
    <w:pPr>
      <w:spacing w:after="0" w:line="240" w:lineRule="auto"/>
      <w:ind w:left="720"/>
    </w:pPr>
    <w:rPr>
      <w:rFonts w:ascii="Calibri" w:eastAsia="Calibri" w:hAnsi="Calibri" w:cs="Calibri"/>
      <w:sz w:val="22"/>
      <w:szCs w:val="22"/>
      <w:lang w:eastAsia="en-GB"/>
    </w:rPr>
  </w:style>
  <w:style w:type="character" w:customStyle="1" w:styleId="H6Char">
    <w:name w:val="H6 Char"/>
    <w:link w:val="H6"/>
    <w:uiPriority w:val="99"/>
    <w:locked/>
    <w:rsid w:val="00B6734C"/>
    <w:rPr>
      <w:rFonts w:ascii="Arial" w:eastAsiaTheme="minorEastAsia" w:hAnsi="Arial"/>
      <w:lang w:val="en-GB"/>
    </w:rPr>
  </w:style>
  <w:style w:type="character" w:customStyle="1" w:styleId="NOZchn">
    <w:name w:val="NO Zchn"/>
    <w:link w:val="NO"/>
    <w:locked/>
    <w:rsid w:val="00B6734C"/>
    <w:rPr>
      <w:rFonts w:eastAsiaTheme="minorEastAsia"/>
      <w:lang w:val="en-GB"/>
    </w:rPr>
  </w:style>
  <w:style w:type="character" w:customStyle="1" w:styleId="EXChar">
    <w:name w:val="EX Char"/>
    <w:link w:val="EX"/>
    <w:locked/>
    <w:rsid w:val="00B6734C"/>
    <w:rPr>
      <w:rFonts w:eastAsiaTheme="minorEastAsia"/>
      <w:lang w:val="en-GB"/>
    </w:rPr>
  </w:style>
  <w:style w:type="character" w:customStyle="1" w:styleId="EditorsNoteChar">
    <w:name w:val="Editor's Note Char"/>
    <w:link w:val="EditorsNote"/>
    <w:locked/>
    <w:rsid w:val="00B6734C"/>
    <w:rPr>
      <w:rFonts w:eastAsiaTheme="minorEastAsia"/>
      <w:color w:val="FF0000"/>
      <w:lang w:val="en-GB"/>
    </w:rPr>
  </w:style>
  <w:style w:type="character" w:customStyle="1" w:styleId="B2Char">
    <w:name w:val="B2 Char"/>
    <w:link w:val="B2"/>
    <w:locked/>
    <w:rsid w:val="00B6734C"/>
    <w:rPr>
      <w:rFonts w:eastAsiaTheme="minorEastAsia"/>
      <w:lang w:val="en-GB"/>
    </w:rPr>
  </w:style>
  <w:style w:type="paragraph" w:customStyle="1" w:styleId="FL">
    <w:name w:val="FL"/>
    <w:basedOn w:val="Normal"/>
    <w:uiPriority w:val="99"/>
    <w:rsid w:val="00B6734C"/>
    <w:pPr>
      <w:keepNext/>
      <w:keepLines/>
      <w:overflowPunct w:val="0"/>
      <w:autoSpaceDE w:val="0"/>
      <w:autoSpaceDN w:val="0"/>
      <w:adjustRightInd w:val="0"/>
      <w:spacing w:before="60" w:line="240" w:lineRule="auto"/>
      <w:jc w:val="center"/>
    </w:pPr>
    <w:rPr>
      <w:rFonts w:ascii="Arial" w:eastAsia="Times New Roman" w:hAnsi="Arial"/>
      <w:b/>
      <w:lang w:eastAsia="en-GB"/>
    </w:rPr>
  </w:style>
  <w:style w:type="character" w:customStyle="1" w:styleId="B1Car">
    <w:name w:val="B1+ Car"/>
    <w:link w:val="B1"/>
    <w:locked/>
    <w:rsid w:val="00B6734C"/>
    <w:rPr>
      <w:rFonts w:eastAsia="Times New Roman"/>
      <w:lang w:val="en-GB" w:eastAsia="en-GB"/>
    </w:rPr>
  </w:style>
  <w:style w:type="paragraph" w:customStyle="1" w:styleId="B1">
    <w:name w:val="B1+"/>
    <w:basedOn w:val="B10"/>
    <w:link w:val="B1Car"/>
    <w:rsid w:val="00B6734C"/>
    <w:pPr>
      <w:numPr>
        <w:numId w:val="8"/>
      </w:numPr>
      <w:overflowPunct w:val="0"/>
      <w:autoSpaceDE w:val="0"/>
      <w:autoSpaceDN w:val="0"/>
      <w:adjustRightInd w:val="0"/>
      <w:spacing w:line="240" w:lineRule="auto"/>
    </w:pPr>
    <w:rPr>
      <w:rFonts w:eastAsia="Times New Roman"/>
      <w:lang w:eastAsia="en-GB"/>
    </w:rPr>
  </w:style>
  <w:style w:type="paragraph" w:customStyle="1" w:styleId="3GPPHeader">
    <w:name w:val="3GPP_Header"/>
    <w:basedOn w:val="Normal"/>
    <w:link w:val="3GPPHeaderChar"/>
    <w:rsid w:val="00B6734C"/>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lang w:eastAsia="zh-CN"/>
    </w:rPr>
  </w:style>
  <w:style w:type="paragraph" w:customStyle="1" w:styleId="Figure">
    <w:name w:val="Figure"/>
    <w:basedOn w:val="Normal"/>
    <w:next w:val="Caption"/>
    <w:uiPriority w:val="99"/>
    <w:rsid w:val="00B6734C"/>
    <w:pPr>
      <w:keepNext/>
      <w:keepLines/>
      <w:overflowPunct w:val="0"/>
      <w:autoSpaceDE w:val="0"/>
      <w:autoSpaceDN w:val="0"/>
      <w:adjustRightInd w:val="0"/>
      <w:spacing w:before="180" w:after="120" w:line="240" w:lineRule="auto"/>
      <w:jc w:val="center"/>
    </w:pPr>
    <w:rPr>
      <w:rFonts w:ascii="Arial" w:eastAsia="Times New Roman" w:hAnsi="Arial"/>
      <w:lang w:eastAsia="zh-CN"/>
    </w:rPr>
  </w:style>
  <w:style w:type="paragraph" w:customStyle="1" w:styleId="Reference">
    <w:name w:val="Reference"/>
    <w:basedOn w:val="Normal"/>
    <w:rsid w:val="00B6734C"/>
    <w:pPr>
      <w:numPr>
        <w:numId w:val="9"/>
      </w:numPr>
      <w:overflowPunct w:val="0"/>
      <w:autoSpaceDE w:val="0"/>
      <w:autoSpaceDN w:val="0"/>
      <w:adjustRightInd w:val="0"/>
      <w:spacing w:after="120" w:line="240" w:lineRule="auto"/>
      <w:jc w:val="both"/>
    </w:pPr>
    <w:rPr>
      <w:rFonts w:ascii="Arial" w:eastAsia="Times New Roman" w:hAnsi="Arial"/>
      <w:lang w:eastAsia="zh-CN"/>
    </w:rPr>
  </w:style>
  <w:style w:type="paragraph" w:customStyle="1" w:styleId="Proposal">
    <w:name w:val="Proposal"/>
    <w:basedOn w:val="Normal"/>
    <w:rsid w:val="00B6734C"/>
    <w:pPr>
      <w:numPr>
        <w:numId w:val="10"/>
      </w:numPr>
      <w:tabs>
        <w:tab w:val="left" w:pos="1701"/>
      </w:tabs>
      <w:overflowPunct w:val="0"/>
      <w:autoSpaceDE w:val="0"/>
      <w:autoSpaceDN w:val="0"/>
      <w:adjustRightInd w:val="0"/>
      <w:spacing w:after="120" w:line="240" w:lineRule="auto"/>
      <w:jc w:val="both"/>
    </w:pPr>
    <w:rPr>
      <w:rFonts w:ascii="Arial" w:eastAsia="Times New Roman" w:hAnsi="Arial"/>
      <w:b/>
      <w:bCs/>
      <w:lang w:eastAsia="zh-CN"/>
    </w:rPr>
  </w:style>
  <w:style w:type="paragraph" w:customStyle="1" w:styleId="Observation">
    <w:name w:val="Observation"/>
    <w:basedOn w:val="Proposal"/>
    <w:qFormat/>
    <w:rsid w:val="00B6734C"/>
    <w:pPr>
      <w:numPr>
        <w:numId w:val="11"/>
      </w:numPr>
      <w:ind w:left="1701" w:hanging="1701"/>
    </w:pPr>
  </w:style>
  <w:style w:type="character" w:customStyle="1" w:styleId="Doc-text2Char">
    <w:name w:val="Doc-text2 Char"/>
    <w:link w:val="Doc-text2"/>
    <w:locked/>
    <w:rsid w:val="00B6734C"/>
    <w:rPr>
      <w:rFonts w:ascii="Arial" w:eastAsia="MS Mincho" w:hAnsi="Arial" w:cs="Arial"/>
      <w:szCs w:val="24"/>
      <w:lang w:val="en-GB" w:eastAsia="en-GB"/>
    </w:rPr>
  </w:style>
  <w:style w:type="paragraph" w:customStyle="1" w:styleId="Doc-text2">
    <w:name w:val="Doc-text2"/>
    <w:basedOn w:val="Normal"/>
    <w:link w:val="Doc-text2Char"/>
    <w:qFormat/>
    <w:rsid w:val="00B6734C"/>
    <w:pPr>
      <w:tabs>
        <w:tab w:val="left" w:pos="1622"/>
      </w:tabs>
      <w:spacing w:after="0" w:line="240" w:lineRule="auto"/>
      <w:ind w:left="1622" w:hanging="363"/>
    </w:pPr>
    <w:rPr>
      <w:rFonts w:ascii="Arial" w:eastAsia="MS Mincho" w:hAnsi="Arial" w:cs="Arial"/>
      <w:szCs w:val="24"/>
      <w:lang w:eastAsia="en-GB"/>
    </w:rPr>
  </w:style>
  <w:style w:type="paragraph" w:customStyle="1" w:styleId="DECISION">
    <w:name w:val="DECISION"/>
    <w:basedOn w:val="Normal"/>
    <w:uiPriority w:val="99"/>
    <w:rsid w:val="00B6734C"/>
    <w:pPr>
      <w:widowControl w:val="0"/>
      <w:numPr>
        <w:numId w:val="12"/>
      </w:numPr>
      <w:overflowPunct w:val="0"/>
      <w:autoSpaceDE w:val="0"/>
      <w:autoSpaceDN w:val="0"/>
      <w:adjustRightInd w:val="0"/>
      <w:spacing w:before="120" w:after="120" w:line="240" w:lineRule="auto"/>
      <w:jc w:val="both"/>
    </w:pPr>
    <w:rPr>
      <w:rFonts w:ascii="Arial" w:eastAsia="Times New Roman" w:hAnsi="Arial"/>
      <w:b/>
      <w:color w:val="0000FF"/>
      <w:u w:val="single"/>
    </w:rPr>
  </w:style>
  <w:style w:type="paragraph" w:customStyle="1" w:styleId="4">
    <w:name w:val="标题4"/>
    <w:basedOn w:val="Normal"/>
    <w:uiPriority w:val="99"/>
    <w:rsid w:val="00B6734C"/>
    <w:pPr>
      <w:numPr>
        <w:numId w:val="13"/>
      </w:numPr>
      <w:spacing w:line="240" w:lineRule="auto"/>
    </w:pPr>
    <w:rPr>
      <w:rFonts w:eastAsia="SimSun"/>
    </w:rPr>
  </w:style>
  <w:style w:type="character" w:customStyle="1" w:styleId="IvDbodytextChar">
    <w:name w:val="IvD bodytext Char"/>
    <w:link w:val="IvDbodytext"/>
    <w:locked/>
    <w:rsid w:val="00B6734C"/>
    <w:rPr>
      <w:rFonts w:ascii="Arial" w:eastAsia="Times New Roman" w:hAnsi="Arial" w:cs="Arial"/>
      <w:spacing w:val="2"/>
    </w:rPr>
  </w:style>
  <w:style w:type="paragraph" w:customStyle="1" w:styleId="IvDbodytext">
    <w:name w:val="IvD bodytext"/>
    <w:basedOn w:val="BodyText"/>
    <w:link w:val="IvDbodytextChar"/>
    <w:qFormat/>
    <w:rsid w:val="00B673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paragraph" w:customStyle="1" w:styleId="a0">
    <w:name w:val="插图题注"/>
    <w:basedOn w:val="Normal"/>
    <w:uiPriority w:val="99"/>
    <w:rsid w:val="00B6734C"/>
    <w:pPr>
      <w:spacing w:line="240" w:lineRule="auto"/>
    </w:pPr>
    <w:rPr>
      <w:rFonts w:eastAsia="SimSun"/>
    </w:rPr>
  </w:style>
  <w:style w:type="paragraph" w:customStyle="1" w:styleId="a1">
    <w:name w:val="表格题注"/>
    <w:basedOn w:val="Normal"/>
    <w:uiPriority w:val="99"/>
    <w:rsid w:val="00B6734C"/>
    <w:pPr>
      <w:spacing w:line="240" w:lineRule="auto"/>
    </w:pPr>
    <w:rPr>
      <w:rFonts w:eastAsia="SimSun"/>
    </w:rPr>
  </w:style>
  <w:style w:type="character" w:customStyle="1" w:styleId="TALCar">
    <w:name w:val="TAL Car"/>
    <w:qFormat/>
    <w:rsid w:val="00B6734C"/>
    <w:rPr>
      <w:rFonts w:ascii="Arial" w:eastAsia="SimSun" w:hAnsi="Arial" w:cs="Arial" w:hint="default"/>
      <w:sz w:val="18"/>
      <w:lang w:val="en-GB" w:eastAsia="en-US"/>
    </w:rPr>
  </w:style>
  <w:style w:type="character" w:customStyle="1" w:styleId="TFChar">
    <w:name w:val="TF Char"/>
    <w:qFormat/>
    <w:rsid w:val="00B6734C"/>
    <w:rPr>
      <w:rFonts w:ascii="Arial" w:hAnsi="Arial" w:cs="Arial" w:hint="default"/>
      <w:b/>
      <w:bCs w:val="0"/>
      <w:lang w:val="en-GB"/>
    </w:rPr>
  </w:style>
  <w:style w:type="character" w:customStyle="1" w:styleId="B1Zchn">
    <w:name w:val="B1 Zchn"/>
    <w:locked/>
    <w:rsid w:val="00B6734C"/>
    <w:rPr>
      <w:lang w:val="en-GB" w:eastAsia="en-US"/>
    </w:rPr>
  </w:style>
  <w:style w:type="character" w:customStyle="1" w:styleId="B1Char1">
    <w:name w:val="B1 Char1"/>
    <w:qFormat/>
    <w:rsid w:val="00B6734C"/>
    <w:rPr>
      <w:rFonts w:ascii="Arial" w:hAnsi="Arial" w:cs="Arial" w:hint="default"/>
      <w:lang w:val="en-GB" w:eastAsia="en-US"/>
    </w:rPr>
  </w:style>
  <w:style w:type="character" w:customStyle="1" w:styleId="15">
    <w:name w:val="15"/>
    <w:qFormat/>
    <w:rsid w:val="00B6734C"/>
    <w:rPr>
      <w:rFonts w:ascii="CG Times (WN)" w:hAnsi="CG Times (WN)" w:hint="default"/>
      <w:i/>
      <w:iCs/>
    </w:rPr>
  </w:style>
  <w:style w:type="table" w:styleId="TableGrid">
    <w:name w:val="Table Grid"/>
    <w:basedOn w:val="TableNormal"/>
    <w:rsid w:val="00B6734C"/>
    <w:pPr>
      <w:spacing w:after="0" w:line="240" w:lineRule="auto"/>
    </w:pPr>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F30B46"/>
    <w:rPr>
      <w:rFonts w:eastAsia="Times New Roman"/>
      <w:lang w:val="en-GB" w:eastAsia="en-GB"/>
    </w:rPr>
  </w:style>
  <w:style w:type="paragraph" w:customStyle="1" w:styleId="TALLeft1cm">
    <w:name w:val="TAL + Left:  1 cm"/>
    <w:basedOn w:val="TAL"/>
    <w:uiPriority w:val="99"/>
    <w:rsid w:val="00F30B46"/>
    <w:pPr>
      <w:overflowPunct w:val="0"/>
      <w:autoSpaceDE w:val="0"/>
      <w:autoSpaceDN w:val="0"/>
      <w:adjustRightInd w:val="0"/>
      <w:spacing w:line="240" w:lineRule="auto"/>
      <w:ind w:left="567"/>
    </w:pPr>
    <w:rPr>
      <w:rFonts w:eastAsia="Times New Roman" w:cs="Arial"/>
      <w:lang w:val="x-none" w:eastAsia="en-GB"/>
    </w:rPr>
  </w:style>
  <w:style w:type="character" w:customStyle="1" w:styleId="IvDInstructiontextChar">
    <w:name w:val="IvD Instructiontext Char"/>
    <w:link w:val="IvDInstructiontext"/>
    <w:uiPriority w:val="99"/>
    <w:locked/>
    <w:rsid w:val="00F30B46"/>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30B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rFonts w:eastAsia="Batang"/>
      <w:i/>
      <w:color w:val="7F7F7F"/>
      <w:spacing w:val="2"/>
      <w:sz w:val="18"/>
      <w:szCs w:val="18"/>
      <w:lang w:val="en-US" w:eastAsia="en-US"/>
    </w:rPr>
  </w:style>
  <w:style w:type="paragraph" w:customStyle="1" w:styleId="1">
    <w:name w:val="正文1"/>
    <w:uiPriority w:val="99"/>
    <w:qFormat/>
    <w:rsid w:val="00F30B46"/>
    <w:pPr>
      <w:spacing w:line="256" w:lineRule="auto"/>
      <w:jc w:val="both"/>
    </w:pPr>
    <w:rPr>
      <w:kern w:val="2"/>
      <w:sz w:val="21"/>
      <w:szCs w:val="21"/>
      <w:lang w:eastAsia="zh-CN"/>
    </w:rPr>
  </w:style>
  <w:style w:type="paragraph" w:customStyle="1" w:styleId="TALLeft0">
    <w:name w:val="TAL + Left:  0"/>
    <w:aliases w:val="25 cm,19 cm"/>
    <w:basedOn w:val="TAL"/>
    <w:uiPriority w:val="99"/>
    <w:rsid w:val="00F30B46"/>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uiPriority w:val="99"/>
    <w:rsid w:val="00F30B46"/>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rsid w:val="00F30B46"/>
    <w:pPr>
      <w:ind w:left="425"/>
    </w:pPr>
  </w:style>
  <w:style w:type="paragraph" w:customStyle="1" w:styleId="TALLeft02cm">
    <w:name w:val="TAL + Left: 0.2 cm"/>
    <w:basedOn w:val="TAL"/>
    <w:uiPriority w:val="99"/>
    <w:qFormat/>
    <w:rsid w:val="00F30B46"/>
    <w:pPr>
      <w:spacing w:line="240" w:lineRule="auto"/>
      <w:ind w:left="113"/>
    </w:pPr>
    <w:rPr>
      <w:rFonts w:eastAsia="SimSun" w:cs="Arial"/>
      <w:bCs/>
      <w:noProof/>
    </w:rPr>
  </w:style>
  <w:style w:type="paragraph" w:customStyle="1" w:styleId="TALLeft04cm">
    <w:name w:val="TAL + Left: 0.4 cm"/>
    <w:basedOn w:val="TALLeft02cm"/>
    <w:uiPriority w:val="99"/>
    <w:qFormat/>
    <w:rsid w:val="00F30B46"/>
    <w:pPr>
      <w:ind w:left="227"/>
    </w:pPr>
  </w:style>
  <w:style w:type="paragraph" w:customStyle="1" w:styleId="TALLeft06cm">
    <w:name w:val="TAL + Left: 0.6 cm"/>
    <w:basedOn w:val="TALLeft04cm"/>
    <w:uiPriority w:val="99"/>
    <w:qFormat/>
    <w:rsid w:val="00F30B46"/>
    <w:pPr>
      <w:ind w:left="340"/>
    </w:pPr>
  </w:style>
  <w:style w:type="character" w:customStyle="1" w:styleId="3GPPHeaderChar">
    <w:name w:val="3GPP_Header Char"/>
    <w:link w:val="3GPPHeader"/>
    <w:locked/>
    <w:rsid w:val="00F30B46"/>
    <w:rPr>
      <w:rFonts w:ascii="Arial" w:eastAsia="Times New Roman" w:hAnsi="Arial"/>
      <w:b/>
      <w:sz w:val="24"/>
      <w:lang w:val="en-GB" w:eastAsia="zh-CN"/>
    </w:rPr>
  </w:style>
  <w:style w:type="character" w:customStyle="1" w:styleId="TAHCar">
    <w:name w:val="TAH Car"/>
    <w:qFormat/>
    <w:rsid w:val="00F30B46"/>
    <w:rPr>
      <w:rFonts w:ascii="Arial" w:hAnsi="Arial" w:cs="Arial" w:hint="default"/>
      <w:b/>
      <w:bCs w:val="0"/>
      <w:sz w:val="18"/>
      <w:lang w:val="x-none" w:eastAsia="en-US"/>
    </w:rPr>
  </w:style>
  <w:style w:type="paragraph" w:customStyle="1" w:styleId="Proposals">
    <w:name w:val="Proposals"/>
    <w:basedOn w:val="Proposal"/>
    <w:qFormat/>
    <w:rsid w:val="000153E1"/>
    <w:pPr>
      <w:numPr>
        <w:numId w:val="2"/>
      </w:numPr>
      <w:overflowPunct/>
      <w:autoSpaceDE/>
      <w:autoSpaceDN/>
      <w:adjustRightInd/>
      <w:spacing w:after="160" w:line="259" w:lineRule="auto"/>
      <w:jc w:val="left"/>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084">
      <w:bodyDiv w:val="1"/>
      <w:marLeft w:val="0"/>
      <w:marRight w:val="0"/>
      <w:marTop w:val="0"/>
      <w:marBottom w:val="0"/>
      <w:divBdr>
        <w:top w:val="none" w:sz="0" w:space="0" w:color="auto"/>
        <w:left w:val="none" w:sz="0" w:space="0" w:color="auto"/>
        <w:bottom w:val="none" w:sz="0" w:space="0" w:color="auto"/>
        <w:right w:val="none" w:sz="0" w:space="0" w:color="auto"/>
      </w:divBdr>
    </w:div>
    <w:div w:id="55445619">
      <w:bodyDiv w:val="1"/>
      <w:marLeft w:val="0"/>
      <w:marRight w:val="0"/>
      <w:marTop w:val="0"/>
      <w:marBottom w:val="0"/>
      <w:divBdr>
        <w:top w:val="none" w:sz="0" w:space="0" w:color="auto"/>
        <w:left w:val="none" w:sz="0" w:space="0" w:color="auto"/>
        <w:bottom w:val="none" w:sz="0" w:space="0" w:color="auto"/>
        <w:right w:val="none" w:sz="0" w:space="0" w:color="auto"/>
      </w:divBdr>
    </w:div>
    <w:div w:id="60568721">
      <w:bodyDiv w:val="1"/>
      <w:marLeft w:val="0"/>
      <w:marRight w:val="0"/>
      <w:marTop w:val="0"/>
      <w:marBottom w:val="0"/>
      <w:divBdr>
        <w:top w:val="none" w:sz="0" w:space="0" w:color="auto"/>
        <w:left w:val="none" w:sz="0" w:space="0" w:color="auto"/>
        <w:bottom w:val="none" w:sz="0" w:space="0" w:color="auto"/>
        <w:right w:val="none" w:sz="0" w:space="0" w:color="auto"/>
      </w:divBdr>
    </w:div>
    <w:div w:id="194343765">
      <w:bodyDiv w:val="1"/>
      <w:marLeft w:val="0"/>
      <w:marRight w:val="0"/>
      <w:marTop w:val="0"/>
      <w:marBottom w:val="0"/>
      <w:divBdr>
        <w:top w:val="none" w:sz="0" w:space="0" w:color="auto"/>
        <w:left w:val="none" w:sz="0" w:space="0" w:color="auto"/>
        <w:bottom w:val="none" w:sz="0" w:space="0" w:color="auto"/>
        <w:right w:val="none" w:sz="0" w:space="0" w:color="auto"/>
      </w:divBdr>
    </w:div>
    <w:div w:id="201601891">
      <w:bodyDiv w:val="1"/>
      <w:marLeft w:val="0"/>
      <w:marRight w:val="0"/>
      <w:marTop w:val="0"/>
      <w:marBottom w:val="0"/>
      <w:divBdr>
        <w:top w:val="none" w:sz="0" w:space="0" w:color="auto"/>
        <w:left w:val="none" w:sz="0" w:space="0" w:color="auto"/>
        <w:bottom w:val="none" w:sz="0" w:space="0" w:color="auto"/>
        <w:right w:val="none" w:sz="0" w:space="0" w:color="auto"/>
      </w:divBdr>
    </w:div>
    <w:div w:id="245649800">
      <w:bodyDiv w:val="1"/>
      <w:marLeft w:val="0"/>
      <w:marRight w:val="0"/>
      <w:marTop w:val="0"/>
      <w:marBottom w:val="0"/>
      <w:divBdr>
        <w:top w:val="none" w:sz="0" w:space="0" w:color="auto"/>
        <w:left w:val="none" w:sz="0" w:space="0" w:color="auto"/>
        <w:bottom w:val="none" w:sz="0" w:space="0" w:color="auto"/>
        <w:right w:val="none" w:sz="0" w:space="0" w:color="auto"/>
      </w:divBdr>
    </w:div>
    <w:div w:id="257645527">
      <w:bodyDiv w:val="1"/>
      <w:marLeft w:val="0"/>
      <w:marRight w:val="0"/>
      <w:marTop w:val="0"/>
      <w:marBottom w:val="0"/>
      <w:divBdr>
        <w:top w:val="none" w:sz="0" w:space="0" w:color="auto"/>
        <w:left w:val="none" w:sz="0" w:space="0" w:color="auto"/>
        <w:bottom w:val="none" w:sz="0" w:space="0" w:color="auto"/>
        <w:right w:val="none" w:sz="0" w:space="0" w:color="auto"/>
      </w:divBdr>
    </w:div>
    <w:div w:id="296692057">
      <w:bodyDiv w:val="1"/>
      <w:marLeft w:val="0"/>
      <w:marRight w:val="0"/>
      <w:marTop w:val="0"/>
      <w:marBottom w:val="0"/>
      <w:divBdr>
        <w:top w:val="none" w:sz="0" w:space="0" w:color="auto"/>
        <w:left w:val="none" w:sz="0" w:space="0" w:color="auto"/>
        <w:bottom w:val="none" w:sz="0" w:space="0" w:color="auto"/>
        <w:right w:val="none" w:sz="0" w:space="0" w:color="auto"/>
      </w:divBdr>
    </w:div>
    <w:div w:id="336659788">
      <w:bodyDiv w:val="1"/>
      <w:marLeft w:val="0"/>
      <w:marRight w:val="0"/>
      <w:marTop w:val="0"/>
      <w:marBottom w:val="0"/>
      <w:divBdr>
        <w:top w:val="none" w:sz="0" w:space="0" w:color="auto"/>
        <w:left w:val="none" w:sz="0" w:space="0" w:color="auto"/>
        <w:bottom w:val="none" w:sz="0" w:space="0" w:color="auto"/>
        <w:right w:val="none" w:sz="0" w:space="0" w:color="auto"/>
      </w:divBdr>
    </w:div>
    <w:div w:id="356081884">
      <w:bodyDiv w:val="1"/>
      <w:marLeft w:val="0"/>
      <w:marRight w:val="0"/>
      <w:marTop w:val="0"/>
      <w:marBottom w:val="0"/>
      <w:divBdr>
        <w:top w:val="none" w:sz="0" w:space="0" w:color="auto"/>
        <w:left w:val="none" w:sz="0" w:space="0" w:color="auto"/>
        <w:bottom w:val="none" w:sz="0" w:space="0" w:color="auto"/>
        <w:right w:val="none" w:sz="0" w:space="0" w:color="auto"/>
      </w:divBdr>
    </w:div>
    <w:div w:id="519778241">
      <w:bodyDiv w:val="1"/>
      <w:marLeft w:val="0"/>
      <w:marRight w:val="0"/>
      <w:marTop w:val="0"/>
      <w:marBottom w:val="0"/>
      <w:divBdr>
        <w:top w:val="none" w:sz="0" w:space="0" w:color="auto"/>
        <w:left w:val="none" w:sz="0" w:space="0" w:color="auto"/>
        <w:bottom w:val="none" w:sz="0" w:space="0" w:color="auto"/>
        <w:right w:val="none" w:sz="0" w:space="0" w:color="auto"/>
      </w:divBdr>
    </w:div>
    <w:div w:id="687175183">
      <w:bodyDiv w:val="1"/>
      <w:marLeft w:val="0"/>
      <w:marRight w:val="0"/>
      <w:marTop w:val="0"/>
      <w:marBottom w:val="0"/>
      <w:divBdr>
        <w:top w:val="none" w:sz="0" w:space="0" w:color="auto"/>
        <w:left w:val="none" w:sz="0" w:space="0" w:color="auto"/>
        <w:bottom w:val="none" w:sz="0" w:space="0" w:color="auto"/>
        <w:right w:val="none" w:sz="0" w:space="0" w:color="auto"/>
      </w:divBdr>
    </w:div>
    <w:div w:id="790561159">
      <w:bodyDiv w:val="1"/>
      <w:marLeft w:val="0"/>
      <w:marRight w:val="0"/>
      <w:marTop w:val="0"/>
      <w:marBottom w:val="0"/>
      <w:divBdr>
        <w:top w:val="none" w:sz="0" w:space="0" w:color="auto"/>
        <w:left w:val="none" w:sz="0" w:space="0" w:color="auto"/>
        <w:bottom w:val="none" w:sz="0" w:space="0" w:color="auto"/>
        <w:right w:val="none" w:sz="0" w:space="0" w:color="auto"/>
      </w:divBdr>
    </w:div>
    <w:div w:id="865992706">
      <w:bodyDiv w:val="1"/>
      <w:marLeft w:val="0"/>
      <w:marRight w:val="0"/>
      <w:marTop w:val="0"/>
      <w:marBottom w:val="0"/>
      <w:divBdr>
        <w:top w:val="none" w:sz="0" w:space="0" w:color="auto"/>
        <w:left w:val="none" w:sz="0" w:space="0" w:color="auto"/>
        <w:bottom w:val="none" w:sz="0" w:space="0" w:color="auto"/>
        <w:right w:val="none" w:sz="0" w:space="0" w:color="auto"/>
      </w:divBdr>
    </w:div>
    <w:div w:id="984436387">
      <w:bodyDiv w:val="1"/>
      <w:marLeft w:val="0"/>
      <w:marRight w:val="0"/>
      <w:marTop w:val="0"/>
      <w:marBottom w:val="0"/>
      <w:divBdr>
        <w:top w:val="none" w:sz="0" w:space="0" w:color="auto"/>
        <w:left w:val="none" w:sz="0" w:space="0" w:color="auto"/>
        <w:bottom w:val="none" w:sz="0" w:space="0" w:color="auto"/>
        <w:right w:val="none" w:sz="0" w:space="0" w:color="auto"/>
      </w:divBdr>
    </w:div>
    <w:div w:id="1015809792">
      <w:bodyDiv w:val="1"/>
      <w:marLeft w:val="0"/>
      <w:marRight w:val="0"/>
      <w:marTop w:val="0"/>
      <w:marBottom w:val="0"/>
      <w:divBdr>
        <w:top w:val="none" w:sz="0" w:space="0" w:color="auto"/>
        <w:left w:val="none" w:sz="0" w:space="0" w:color="auto"/>
        <w:bottom w:val="none" w:sz="0" w:space="0" w:color="auto"/>
        <w:right w:val="none" w:sz="0" w:space="0" w:color="auto"/>
      </w:divBdr>
    </w:div>
    <w:div w:id="1232152734">
      <w:bodyDiv w:val="1"/>
      <w:marLeft w:val="0"/>
      <w:marRight w:val="0"/>
      <w:marTop w:val="0"/>
      <w:marBottom w:val="0"/>
      <w:divBdr>
        <w:top w:val="none" w:sz="0" w:space="0" w:color="auto"/>
        <w:left w:val="none" w:sz="0" w:space="0" w:color="auto"/>
        <w:bottom w:val="none" w:sz="0" w:space="0" w:color="auto"/>
        <w:right w:val="none" w:sz="0" w:space="0" w:color="auto"/>
      </w:divBdr>
    </w:div>
    <w:div w:id="1289320309">
      <w:bodyDiv w:val="1"/>
      <w:marLeft w:val="0"/>
      <w:marRight w:val="0"/>
      <w:marTop w:val="0"/>
      <w:marBottom w:val="0"/>
      <w:divBdr>
        <w:top w:val="none" w:sz="0" w:space="0" w:color="auto"/>
        <w:left w:val="none" w:sz="0" w:space="0" w:color="auto"/>
        <w:bottom w:val="none" w:sz="0" w:space="0" w:color="auto"/>
        <w:right w:val="none" w:sz="0" w:space="0" w:color="auto"/>
      </w:divBdr>
    </w:div>
    <w:div w:id="1332486880">
      <w:bodyDiv w:val="1"/>
      <w:marLeft w:val="0"/>
      <w:marRight w:val="0"/>
      <w:marTop w:val="0"/>
      <w:marBottom w:val="0"/>
      <w:divBdr>
        <w:top w:val="none" w:sz="0" w:space="0" w:color="auto"/>
        <w:left w:val="none" w:sz="0" w:space="0" w:color="auto"/>
        <w:bottom w:val="none" w:sz="0" w:space="0" w:color="auto"/>
        <w:right w:val="none" w:sz="0" w:space="0" w:color="auto"/>
      </w:divBdr>
    </w:div>
    <w:div w:id="1416586029">
      <w:bodyDiv w:val="1"/>
      <w:marLeft w:val="0"/>
      <w:marRight w:val="0"/>
      <w:marTop w:val="0"/>
      <w:marBottom w:val="0"/>
      <w:divBdr>
        <w:top w:val="none" w:sz="0" w:space="0" w:color="auto"/>
        <w:left w:val="none" w:sz="0" w:space="0" w:color="auto"/>
        <w:bottom w:val="none" w:sz="0" w:space="0" w:color="auto"/>
        <w:right w:val="none" w:sz="0" w:space="0" w:color="auto"/>
      </w:divBdr>
    </w:div>
    <w:div w:id="1545100402">
      <w:bodyDiv w:val="1"/>
      <w:marLeft w:val="0"/>
      <w:marRight w:val="0"/>
      <w:marTop w:val="0"/>
      <w:marBottom w:val="0"/>
      <w:divBdr>
        <w:top w:val="none" w:sz="0" w:space="0" w:color="auto"/>
        <w:left w:val="none" w:sz="0" w:space="0" w:color="auto"/>
        <w:bottom w:val="none" w:sz="0" w:space="0" w:color="auto"/>
        <w:right w:val="none" w:sz="0" w:space="0" w:color="auto"/>
      </w:divBdr>
    </w:div>
    <w:div w:id="1635135273">
      <w:bodyDiv w:val="1"/>
      <w:marLeft w:val="0"/>
      <w:marRight w:val="0"/>
      <w:marTop w:val="0"/>
      <w:marBottom w:val="0"/>
      <w:divBdr>
        <w:top w:val="none" w:sz="0" w:space="0" w:color="auto"/>
        <w:left w:val="none" w:sz="0" w:space="0" w:color="auto"/>
        <w:bottom w:val="none" w:sz="0" w:space="0" w:color="auto"/>
        <w:right w:val="none" w:sz="0" w:space="0" w:color="auto"/>
      </w:divBdr>
    </w:div>
    <w:div w:id="1639066955">
      <w:bodyDiv w:val="1"/>
      <w:marLeft w:val="0"/>
      <w:marRight w:val="0"/>
      <w:marTop w:val="0"/>
      <w:marBottom w:val="0"/>
      <w:divBdr>
        <w:top w:val="none" w:sz="0" w:space="0" w:color="auto"/>
        <w:left w:val="none" w:sz="0" w:space="0" w:color="auto"/>
        <w:bottom w:val="none" w:sz="0" w:space="0" w:color="auto"/>
        <w:right w:val="none" w:sz="0" w:space="0" w:color="auto"/>
      </w:divBdr>
    </w:div>
    <w:div w:id="1685859503">
      <w:bodyDiv w:val="1"/>
      <w:marLeft w:val="0"/>
      <w:marRight w:val="0"/>
      <w:marTop w:val="0"/>
      <w:marBottom w:val="0"/>
      <w:divBdr>
        <w:top w:val="none" w:sz="0" w:space="0" w:color="auto"/>
        <w:left w:val="none" w:sz="0" w:space="0" w:color="auto"/>
        <w:bottom w:val="none" w:sz="0" w:space="0" w:color="auto"/>
        <w:right w:val="none" w:sz="0" w:space="0" w:color="auto"/>
      </w:divBdr>
    </w:div>
    <w:div w:id="1756199302">
      <w:bodyDiv w:val="1"/>
      <w:marLeft w:val="0"/>
      <w:marRight w:val="0"/>
      <w:marTop w:val="0"/>
      <w:marBottom w:val="0"/>
      <w:divBdr>
        <w:top w:val="none" w:sz="0" w:space="0" w:color="auto"/>
        <w:left w:val="none" w:sz="0" w:space="0" w:color="auto"/>
        <w:bottom w:val="none" w:sz="0" w:space="0" w:color="auto"/>
        <w:right w:val="none" w:sz="0" w:space="0" w:color="auto"/>
      </w:divBdr>
    </w:div>
    <w:div w:id="1910572191">
      <w:bodyDiv w:val="1"/>
      <w:marLeft w:val="0"/>
      <w:marRight w:val="0"/>
      <w:marTop w:val="0"/>
      <w:marBottom w:val="0"/>
      <w:divBdr>
        <w:top w:val="none" w:sz="0" w:space="0" w:color="auto"/>
        <w:left w:val="none" w:sz="0" w:space="0" w:color="auto"/>
        <w:bottom w:val="none" w:sz="0" w:space="0" w:color="auto"/>
        <w:right w:val="none" w:sz="0" w:space="0" w:color="auto"/>
      </w:divBdr>
    </w:div>
    <w:div w:id="1968899247">
      <w:bodyDiv w:val="1"/>
      <w:marLeft w:val="0"/>
      <w:marRight w:val="0"/>
      <w:marTop w:val="0"/>
      <w:marBottom w:val="0"/>
      <w:divBdr>
        <w:top w:val="none" w:sz="0" w:space="0" w:color="auto"/>
        <w:left w:val="none" w:sz="0" w:space="0" w:color="auto"/>
        <w:bottom w:val="none" w:sz="0" w:space="0" w:color="auto"/>
        <w:right w:val="none" w:sz="0" w:space="0" w:color="auto"/>
      </w:divBdr>
    </w:div>
    <w:div w:id="2005357432">
      <w:bodyDiv w:val="1"/>
      <w:marLeft w:val="0"/>
      <w:marRight w:val="0"/>
      <w:marTop w:val="0"/>
      <w:marBottom w:val="0"/>
      <w:divBdr>
        <w:top w:val="none" w:sz="0" w:space="0" w:color="auto"/>
        <w:left w:val="none" w:sz="0" w:space="0" w:color="auto"/>
        <w:bottom w:val="none" w:sz="0" w:space="0" w:color="auto"/>
        <w:right w:val="none" w:sz="0" w:space="0" w:color="auto"/>
      </w:divBdr>
    </w:div>
    <w:div w:id="2008441923">
      <w:bodyDiv w:val="1"/>
      <w:marLeft w:val="0"/>
      <w:marRight w:val="0"/>
      <w:marTop w:val="0"/>
      <w:marBottom w:val="0"/>
      <w:divBdr>
        <w:top w:val="none" w:sz="0" w:space="0" w:color="auto"/>
        <w:left w:val="none" w:sz="0" w:space="0" w:color="auto"/>
        <w:bottom w:val="none" w:sz="0" w:space="0" w:color="auto"/>
        <w:right w:val="none" w:sz="0" w:space="0" w:color="auto"/>
      </w:divBdr>
    </w:div>
    <w:div w:id="2032564824">
      <w:bodyDiv w:val="1"/>
      <w:marLeft w:val="0"/>
      <w:marRight w:val="0"/>
      <w:marTop w:val="0"/>
      <w:marBottom w:val="0"/>
      <w:divBdr>
        <w:top w:val="none" w:sz="0" w:space="0" w:color="auto"/>
        <w:left w:val="none" w:sz="0" w:space="0" w:color="auto"/>
        <w:bottom w:val="none" w:sz="0" w:space="0" w:color="auto"/>
        <w:right w:val="none" w:sz="0" w:space="0" w:color="auto"/>
      </w:divBdr>
    </w:div>
    <w:div w:id="2084134494">
      <w:bodyDiv w:val="1"/>
      <w:marLeft w:val="0"/>
      <w:marRight w:val="0"/>
      <w:marTop w:val="0"/>
      <w:marBottom w:val="0"/>
      <w:divBdr>
        <w:top w:val="none" w:sz="0" w:space="0" w:color="auto"/>
        <w:left w:val="none" w:sz="0" w:space="0" w:color="auto"/>
        <w:bottom w:val="none" w:sz="0" w:space="0" w:color="auto"/>
        <w:right w:val="none" w:sz="0" w:space="0" w:color="auto"/>
      </w:divBdr>
    </w:div>
    <w:div w:id="21328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17CB-1520-441E-B7C9-8288DD496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217C6E-2D93-4CF4-B02F-2D82AA52445E}">
  <ds:schemaRefs>
    <ds:schemaRef ds:uri="http://schemas.microsoft.com/sharepoint/v3/contenttype/forms"/>
  </ds:schemaRefs>
</ds:datastoreItem>
</file>

<file path=customXml/itemProps3.xml><?xml version="1.0" encoding="utf-8"?>
<ds:datastoreItem xmlns:ds="http://schemas.openxmlformats.org/officeDocument/2006/customXml" ds:itemID="{0470032F-2D11-4F3B-9992-DFE4A95FDBD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FA8CC5-4444-4D99-975C-3606276E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2710</Words>
  <Characters>15450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73</cp:revision>
  <cp:lastPrinted>2411-12-31T22:59:00Z</cp:lastPrinted>
  <dcterms:created xsi:type="dcterms:W3CDTF">2020-12-19T19:15:00Z</dcterms:created>
  <dcterms:modified xsi:type="dcterms:W3CDTF">2021-01-14T18:18:00Z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0x010100F3E9551B3FDDA24EBF0A209BAAD637CA</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xd_Signature">
    <vt:bool>false</vt:bool>
  </property>
</Properties>
</file>